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B2F27" w14:textId="0BC53DEA" w:rsidR="006763C3" w:rsidRDefault="006763C3" w:rsidP="006763C3">
      <w:pPr>
        <w:pStyle w:val="CRCoverPage"/>
        <w:tabs>
          <w:tab w:val="right" w:pos="9639"/>
        </w:tabs>
        <w:spacing w:after="0"/>
        <w:rPr>
          <w:b/>
          <w:i/>
          <w:noProof/>
          <w:sz w:val="24"/>
          <w:szCs w:val="28"/>
        </w:rPr>
      </w:pPr>
      <w:r>
        <w:rPr>
          <w:b/>
          <w:noProof/>
          <w:sz w:val="24"/>
          <w:szCs w:val="28"/>
        </w:rPr>
        <w:t>3GPP TSG-RAN WG3 Meeting #11</w:t>
      </w:r>
      <w:r w:rsidR="006C3AC1">
        <w:rPr>
          <w:b/>
          <w:noProof/>
          <w:sz w:val="24"/>
          <w:szCs w:val="28"/>
        </w:rPr>
        <w:t>4</w:t>
      </w:r>
      <w:r>
        <w:rPr>
          <w:b/>
          <w:noProof/>
          <w:sz w:val="24"/>
          <w:szCs w:val="28"/>
        </w:rPr>
        <w:t>-e</w:t>
      </w:r>
      <w:r>
        <w:rPr>
          <w:b/>
          <w:i/>
          <w:noProof/>
          <w:sz w:val="24"/>
          <w:szCs w:val="28"/>
        </w:rPr>
        <w:tab/>
      </w:r>
      <w:r w:rsidR="00345A49" w:rsidRPr="00345A49">
        <w:rPr>
          <w:b/>
          <w:noProof/>
          <w:sz w:val="28"/>
          <w:szCs w:val="28"/>
        </w:rPr>
        <w:t>R3-21</w:t>
      </w:r>
      <w:r w:rsidR="00F51A01">
        <w:rPr>
          <w:b/>
          <w:noProof/>
          <w:sz w:val="28"/>
          <w:szCs w:val="28"/>
        </w:rPr>
        <w:t>6240</w:t>
      </w:r>
    </w:p>
    <w:p w14:paraId="243CCE13" w14:textId="160BF0A6" w:rsidR="006763C3" w:rsidRDefault="006763C3" w:rsidP="006763C3">
      <w:pPr>
        <w:pStyle w:val="CRCoverPage"/>
        <w:outlineLvl w:val="0"/>
        <w:rPr>
          <w:b/>
          <w:noProof/>
          <w:sz w:val="24"/>
          <w:szCs w:val="28"/>
        </w:rPr>
      </w:pPr>
      <w:r>
        <w:rPr>
          <w:b/>
          <w:noProof/>
          <w:sz w:val="24"/>
          <w:szCs w:val="28"/>
        </w:rPr>
        <w:t xml:space="preserve">Online, </w:t>
      </w:r>
      <w:r w:rsidR="006C3AC1">
        <w:rPr>
          <w:b/>
          <w:noProof/>
          <w:sz w:val="24"/>
          <w:szCs w:val="28"/>
        </w:rPr>
        <w:t>November</w:t>
      </w:r>
      <w:r>
        <w:rPr>
          <w:b/>
          <w:noProof/>
          <w:sz w:val="24"/>
          <w:szCs w:val="28"/>
        </w:rPr>
        <w:t xml:space="preserve"> </w:t>
      </w:r>
      <w:r w:rsidR="006C3AC1">
        <w:rPr>
          <w:b/>
          <w:noProof/>
          <w:sz w:val="24"/>
          <w:szCs w:val="28"/>
        </w:rPr>
        <w:t>1</w:t>
      </w:r>
      <w:r w:rsidR="006C3AC1" w:rsidRPr="006C3AC1">
        <w:rPr>
          <w:b/>
          <w:noProof/>
          <w:sz w:val="24"/>
          <w:szCs w:val="28"/>
          <w:vertAlign w:val="superscript"/>
        </w:rPr>
        <w:t>st</w:t>
      </w:r>
      <w:r w:rsidR="006C3AC1">
        <w:rPr>
          <w:b/>
          <w:noProof/>
          <w:sz w:val="24"/>
          <w:szCs w:val="28"/>
        </w:rPr>
        <w:t xml:space="preserve"> </w:t>
      </w:r>
      <w:r>
        <w:rPr>
          <w:b/>
          <w:noProof/>
          <w:sz w:val="24"/>
          <w:szCs w:val="28"/>
        </w:rPr>
        <w:t>–</w:t>
      </w:r>
      <w:r w:rsidR="00770800">
        <w:rPr>
          <w:b/>
          <w:noProof/>
          <w:sz w:val="24"/>
          <w:szCs w:val="28"/>
        </w:rPr>
        <w:t xml:space="preserve"> </w:t>
      </w:r>
      <w:r w:rsidR="006C3AC1">
        <w:rPr>
          <w:b/>
          <w:noProof/>
          <w:sz w:val="24"/>
          <w:szCs w:val="28"/>
        </w:rPr>
        <w:t>11</w:t>
      </w:r>
      <w:r>
        <w:rPr>
          <w:b/>
          <w:noProof/>
          <w:sz w:val="24"/>
          <w:szCs w:val="28"/>
          <w:vertAlign w:val="superscript"/>
        </w:rPr>
        <w:t>th</w:t>
      </w:r>
      <w:r>
        <w:rPr>
          <w:b/>
          <w:noProof/>
          <w:sz w:val="24"/>
          <w:szCs w:val="28"/>
        </w:rPr>
        <w:t xml:space="preserve"> 2021</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1FA0786" w:rsidR="001E41F3" w:rsidRPr="00410371" w:rsidRDefault="00346D09" w:rsidP="00346D09">
            <w:pPr>
              <w:pStyle w:val="CRCoverPage"/>
              <w:spacing w:after="0"/>
              <w:rPr>
                <w:b/>
                <w:noProof/>
                <w:sz w:val="28"/>
              </w:rPr>
            </w:pPr>
            <w:r>
              <w:rPr>
                <w:b/>
                <w:noProof/>
                <w:sz w:val="28"/>
              </w:rPr>
              <w:t>38.4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2660A4E" w:rsidR="001E41F3" w:rsidRPr="00F42DBA" w:rsidRDefault="00086A18" w:rsidP="00547111">
            <w:pPr>
              <w:pStyle w:val="CRCoverPage"/>
              <w:spacing w:after="0"/>
              <w:rPr>
                <w:noProof/>
              </w:rPr>
            </w:pPr>
            <w:r w:rsidRPr="00086A18">
              <w:rPr>
                <w:b/>
                <w:noProof/>
                <w:sz w:val="28"/>
              </w:rPr>
              <w:t>0178</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7323CC72" w:rsidR="001E41F3" w:rsidRPr="00410371" w:rsidRDefault="00086A18" w:rsidP="00F07CAC">
            <w:pPr>
              <w:pStyle w:val="CRCoverPage"/>
              <w:spacing w:after="0"/>
              <w:rPr>
                <w:b/>
                <w:noProof/>
              </w:rPr>
            </w:pPr>
            <w:r>
              <w:rPr>
                <w:b/>
                <w:noProof/>
                <w:sz w:val="28"/>
              </w:rPr>
              <w:t xml:space="preserve"> </w:t>
            </w:r>
            <w:r w:rsidR="00F51A01">
              <w:rPr>
                <w:b/>
                <w:noProof/>
                <w:sz w:val="28"/>
              </w:rPr>
              <w:t>4</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484FB697"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6C3AC1">
              <w:rPr>
                <w:b/>
                <w:sz w:val="28"/>
                <w:szCs w:val="28"/>
              </w:rPr>
              <w:t>7</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145B8D8" w:rsidR="001E41F3" w:rsidRDefault="00137158">
            <w:pPr>
              <w:pStyle w:val="CRCoverPage"/>
              <w:spacing w:after="0"/>
              <w:ind w:left="100"/>
              <w:rPr>
                <w:noProof/>
              </w:rPr>
            </w:pPr>
            <w:r>
              <w:rPr>
                <w:rFonts w:cs="Arial"/>
              </w:rPr>
              <w:t xml:space="preserve">CR to 38.401: </w:t>
            </w:r>
            <w:r w:rsidR="00086A18">
              <w:t>Baseline CR for introducing Rel-17 Enhanced eNB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1F2DE4CE" w:rsidR="001E41F3" w:rsidRDefault="00346D09">
            <w:pPr>
              <w:pStyle w:val="CRCoverPage"/>
              <w:spacing w:after="0"/>
              <w:ind w:left="100"/>
              <w:rPr>
                <w:noProof/>
              </w:rPr>
            </w:pPr>
            <w:r>
              <w:rPr>
                <w:noProof/>
              </w:rPr>
              <w:t>Ericsson</w:t>
            </w:r>
            <w:r w:rsidR="00086A18">
              <w:rPr>
                <w:noProof/>
              </w:rPr>
              <w:t>, Huawei</w:t>
            </w:r>
            <w:r w:rsidR="0033595E">
              <w:rPr>
                <w:noProof/>
              </w:rPr>
              <w:t>, Nokia, Nokia Shanghai Bell</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3E0CA5CB" w:rsidR="001E41F3" w:rsidRDefault="00126F79">
            <w:pPr>
              <w:pStyle w:val="CRCoverPage"/>
              <w:spacing w:after="0"/>
              <w:ind w:left="100"/>
              <w:rPr>
                <w:noProof/>
              </w:rPr>
            </w:pPr>
            <w:r>
              <w:rPr>
                <w:noProof/>
              </w:rPr>
              <w:t>20</w:t>
            </w:r>
            <w:r w:rsidR="00A15E58">
              <w:rPr>
                <w:noProof/>
              </w:rPr>
              <w:t>2</w:t>
            </w:r>
            <w:r w:rsidR="006A5DFC">
              <w:rPr>
                <w:noProof/>
              </w:rPr>
              <w:t>1</w:t>
            </w:r>
            <w:r>
              <w:rPr>
                <w:noProof/>
              </w:rPr>
              <w:t>-</w:t>
            </w:r>
            <w:r w:rsidR="006C3AC1">
              <w:rPr>
                <w:noProof/>
              </w:rPr>
              <w:t>1</w:t>
            </w:r>
            <w:r w:rsidR="00F51A01">
              <w:rPr>
                <w:noProof/>
              </w:rPr>
              <w:t>1</w:t>
            </w:r>
            <w:r>
              <w:rPr>
                <w:noProof/>
              </w:rPr>
              <w:t>-</w:t>
            </w:r>
            <w:r w:rsidR="006C3AC1">
              <w:rPr>
                <w:noProof/>
              </w:rPr>
              <w:t>2</w:t>
            </w:r>
            <w:r w:rsidR="00F51A01">
              <w:rPr>
                <w:noProof/>
              </w:rPr>
              <w:t>2</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EAC5C" w14:textId="77777777" w:rsidR="006A5DFC" w:rsidRDefault="0078753B" w:rsidP="008D2535">
            <w:pPr>
              <w:pStyle w:val="CRCoverPage"/>
              <w:spacing w:after="0"/>
              <w:rPr>
                <w:noProof/>
              </w:rPr>
            </w:pPr>
            <w:r>
              <w:rPr>
                <w:noProof/>
              </w:rPr>
              <w:t>RAN3#112-e:</w:t>
            </w:r>
          </w:p>
          <w:p w14:paraId="2B143954" w14:textId="77777777" w:rsidR="0078753B" w:rsidRDefault="00157667" w:rsidP="00AE6926">
            <w:pPr>
              <w:pStyle w:val="CRCoverPage"/>
              <w:numPr>
                <w:ilvl w:val="0"/>
                <w:numId w:val="7"/>
              </w:numPr>
              <w:spacing w:after="0"/>
              <w:rPr>
                <w:noProof/>
              </w:rPr>
            </w:pPr>
            <w:r>
              <w:rPr>
                <w:noProof/>
              </w:rPr>
              <w:t>Capture new logical entities and architecture</w:t>
            </w:r>
          </w:p>
          <w:p w14:paraId="01EDE5BC" w14:textId="77777777" w:rsidR="00F51A01" w:rsidRDefault="00F51A01" w:rsidP="00F51A01">
            <w:pPr>
              <w:pStyle w:val="CRCoverPage"/>
              <w:spacing w:after="0"/>
              <w:rPr>
                <w:noProof/>
              </w:rPr>
            </w:pPr>
          </w:p>
          <w:p w14:paraId="1E931053" w14:textId="5F01D68C" w:rsidR="00F51A01" w:rsidRDefault="00F51A01" w:rsidP="00F51A01">
            <w:pPr>
              <w:pStyle w:val="CRCoverPage"/>
              <w:spacing w:after="0"/>
              <w:rPr>
                <w:noProof/>
              </w:rPr>
            </w:pPr>
            <w:r>
              <w:rPr>
                <w:noProof/>
              </w:rPr>
              <w:t>RAN3#114-e:</w:t>
            </w:r>
          </w:p>
          <w:p w14:paraId="65C443CE" w14:textId="520C6293" w:rsidR="00F51A01" w:rsidRDefault="006A0332" w:rsidP="00F51A01">
            <w:pPr>
              <w:pStyle w:val="CRCoverPage"/>
              <w:numPr>
                <w:ilvl w:val="0"/>
                <w:numId w:val="7"/>
              </w:numPr>
              <w:spacing w:after="0"/>
              <w:rPr>
                <w:noProof/>
              </w:rPr>
            </w:pPr>
            <w:r>
              <w:rPr>
                <w:noProof/>
              </w:rPr>
              <w:t xml:space="preserve">R3-215782: </w:t>
            </w:r>
            <w:r w:rsidR="00511EE1">
              <w:rPr>
                <w:noProof/>
              </w:rPr>
              <w:t>Various editorial corrections</w:t>
            </w:r>
          </w:p>
          <w:p w14:paraId="5B1CACF2" w14:textId="046082D8" w:rsidR="006A0332" w:rsidRDefault="006A0332" w:rsidP="00F51A01">
            <w:pPr>
              <w:pStyle w:val="CRCoverPage"/>
              <w:numPr>
                <w:ilvl w:val="0"/>
                <w:numId w:val="7"/>
              </w:numPr>
              <w:spacing w:after="0"/>
              <w:rPr>
                <w:noProof/>
              </w:rPr>
            </w:pPr>
            <w:r>
              <w:rPr>
                <w:noProof/>
              </w:rPr>
              <w:t xml:space="preserve">R3-216074: Capture notes for the </w:t>
            </w:r>
            <w:r w:rsidRPr="006A0332">
              <w:rPr>
                <w:noProof/>
              </w:rPr>
              <w:t>gNB-CU-UP ID</w:t>
            </w:r>
            <w:r>
              <w:rPr>
                <w:noProof/>
              </w:rPr>
              <w:t xml:space="preserve"> definition in 6.2.4</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D61C28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0858590" w:rsidR="00A15E58" w:rsidRDefault="001A603A"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BB5A9E3" w:rsidR="00A15E58" w:rsidRDefault="001A603A"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01164" w14:textId="77777777" w:rsidR="00A15E58" w:rsidRDefault="00770800" w:rsidP="00A15E58">
            <w:pPr>
              <w:pStyle w:val="CRCoverPage"/>
              <w:spacing w:after="0"/>
              <w:ind w:left="100"/>
              <w:rPr>
                <w:noProof/>
              </w:rPr>
            </w:pPr>
            <w:r w:rsidRPr="00770800">
              <w:rPr>
                <w:b/>
                <w:bCs/>
                <w:noProof/>
              </w:rPr>
              <w:t>Rev.2:</w:t>
            </w:r>
            <w:r>
              <w:rPr>
                <w:noProof/>
              </w:rPr>
              <w:t xml:space="preserve"> Rebased on version 16.6.0 for submission to RAN3#113-e</w:t>
            </w:r>
          </w:p>
          <w:p w14:paraId="0D641446" w14:textId="77777777" w:rsidR="006C3AC1" w:rsidRDefault="006C3AC1" w:rsidP="00A15E58">
            <w:pPr>
              <w:pStyle w:val="CRCoverPage"/>
              <w:spacing w:after="0"/>
              <w:ind w:left="100"/>
              <w:rPr>
                <w:noProof/>
              </w:rPr>
            </w:pPr>
            <w:r w:rsidRPr="00770800">
              <w:rPr>
                <w:b/>
                <w:bCs/>
                <w:noProof/>
              </w:rPr>
              <w:t>Rev.</w:t>
            </w:r>
            <w:r>
              <w:rPr>
                <w:b/>
                <w:bCs/>
                <w:noProof/>
              </w:rPr>
              <w:t>3</w:t>
            </w:r>
            <w:r w:rsidRPr="00770800">
              <w:rPr>
                <w:b/>
                <w:bCs/>
                <w:noProof/>
              </w:rPr>
              <w:t>:</w:t>
            </w:r>
            <w:r>
              <w:rPr>
                <w:noProof/>
              </w:rPr>
              <w:t xml:space="preserve"> Rebased on version 16.7.0 for submission to RAN3#114-e</w:t>
            </w:r>
          </w:p>
          <w:p w14:paraId="4D14BDA8" w14:textId="04CEFD1F" w:rsidR="00F51A01" w:rsidRDefault="00F51A01" w:rsidP="00A15E58">
            <w:pPr>
              <w:pStyle w:val="CRCoverPage"/>
              <w:spacing w:after="0"/>
              <w:ind w:left="100"/>
              <w:rPr>
                <w:noProof/>
              </w:rPr>
            </w:pPr>
            <w:r w:rsidRPr="00770800">
              <w:rPr>
                <w:b/>
                <w:bCs/>
                <w:noProof/>
              </w:rPr>
              <w:t>Rev.</w:t>
            </w:r>
            <w:r>
              <w:rPr>
                <w:b/>
                <w:bCs/>
                <w:noProof/>
              </w:rPr>
              <w:t>4</w:t>
            </w:r>
            <w:r w:rsidRPr="00770800">
              <w:rPr>
                <w:b/>
                <w:bCs/>
                <w:noProof/>
              </w:rPr>
              <w:t>:</w:t>
            </w:r>
            <w:r>
              <w:rPr>
                <w:noProof/>
              </w:rPr>
              <w:t xml:space="preserve"> Implement agreed TPs from RAN3#114-e</w:t>
            </w:r>
            <w:r w:rsidR="00BE0814">
              <w:rPr>
                <w:noProof/>
              </w:rPr>
              <w:t xml:space="preserve"> </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2"/>
          <w:footnotePr>
            <w:numRestart w:val="eachSect"/>
          </w:footnotePr>
          <w:pgSz w:w="11907" w:h="16840" w:code="9"/>
          <w:pgMar w:top="1411" w:right="1138" w:bottom="1138" w:left="1138" w:header="680" w:footer="567" w:gutter="0"/>
          <w:cols w:space="720"/>
        </w:sectPr>
      </w:pPr>
    </w:p>
    <w:p w14:paraId="479F3991" w14:textId="01ED13FC"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5AEB7520" w14:textId="164EE768" w:rsidR="00CE4764" w:rsidRPr="00B8401F" w:rsidRDefault="00CE4764" w:rsidP="00CE4764">
      <w:pPr>
        <w:pStyle w:val="Heading1"/>
      </w:pPr>
      <w:bookmarkStart w:id="4" w:name="_Toc13919104"/>
      <w:bookmarkStart w:id="5" w:name="_Toc29391466"/>
      <w:bookmarkStart w:id="6" w:name="_Toc36560497"/>
      <w:bookmarkStart w:id="7" w:name="_Toc45104730"/>
      <w:bookmarkStart w:id="8" w:name="_Toc45883213"/>
      <w:bookmarkStart w:id="9" w:name="_Toc51763492"/>
      <w:bookmarkStart w:id="10" w:name="_Toc52266306"/>
      <w:bookmarkStart w:id="11" w:name="_Toc64445084"/>
      <w:bookmarkStart w:id="12" w:name="_Toc13919106"/>
      <w:bookmarkStart w:id="13" w:name="_Toc29391468"/>
      <w:bookmarkStart w:id="14" w:name="_Toc36560499"/>
      <w:bookmarkStart w:id="15" w:name="_Toc45104732"/>
      <w:bookmarkStart w:id="16" w:name="_Toc45883215"/>
      <w:bookmarkStart w:id="17" w:name="_Toc51763494"/>
      <w:bookmarkStart w:id="18" w:name="_Toc52266308"/>
      <w:bookmarkStart w:id="19" w:name="_Toc64445086"/>
      <w:r w:rsidRPr="00B8401F">
        <w:t>2</w:t>
      </w:r>
      <w:r w:rsidRPr="00B8401F">
        <w:tab/>
        <w:t>References</w:t>
      </w:r>
      <w:bookmarkEnd w:id="4"/>
      <w:bookmarkEnd w:id="5"/>
      <w:bookmarkEnd w:id="6"/>
      <w:bookmarkEnd w:id="7"/>
      <w:bookmarkEnd w:id="8"/>
      <w:bookmarkEnd w:id="9"/>
      <w:bookmarkEnd w:id="10"/>
      <w:bookmarkEnd w:id="11"/>
    </w:p>
    <w:p w14:paraId="15F945B6" w14:textId="77777777" w:rsidR="00CE4764" w:rsidRPr="00B8401F" w:rsidRDefault="00CE4764" w:rsidP="00CE4764">
      <w:r w:rsidRPr="00B8401F">
        <w:t>The following documents contain provisions which, through reference in this text, constitute provisions of the present document.</w:t>
      </w:r>
    </w:p>
    <w:p w14:paraId="16F41EFA" w14:textId="77777777" w:rsidR="00CE4764" w:rsidRPr="00B8401F" w:rsidRDefault="00CE4764" w:rsidP="00CE4764">
      <w:pPr>
        <w:pStyle w:val="B10"/>
      </w:pPr>
      <w:r w:rsidRPr="00B8401F">
        <w:t>-</w:t>
      </w:r>
      <w:r w:rsidRPr="00B8401F">
        <w:tab/>
        <w:t>References are either specific (identified by date of publication, edition number, version number, etc.) or non</w:t>
      </w:r>
      <w:r w:rsidRPr="00B8401F">
        <w:noBreakHyphen/>
        <w:t>specific.</w:t>
      </w:r>
    </w:p>
    <w:p w14:paraId="2E5517B7" w14:textId="77777777" w:rsidR="00CE4764" w:rsidRPr="00B8401F" w:rsidRDefault="00CE4764" w:rsidP="00CE4764">
      <w:pPr>
        <w:pStyle w:val="B10"/>
      </w:pPr>
      <w:r w:rsidRPr="00B8401F">
        <w:t>-</w:t>
      </w:r>
      <w:r w:rsidRPr="00B8401F">
        <w:tab/>
        <w:t>For a specific reference, subsequent revisions do not apply.</w:t>
      </w:r>
    </w:p>
    <w:p w14:paraId="117B987B" w14:textId="77777777" w:rsidR="00CE4764" w:rsidRPr="00B8401F" w:rsidRDefault="00CE4764" w:rsidP="00CE4764">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4D9567B9" w14:textId="77777777" w:rsidR="00CE4764" w:rsidRPr="00B8401F" w:rsidRDefault="00CE4764" w:rsidP="00CE4764">
      <w:pPr>
        <w:pStyle w:val="EX"/>
      </w:pPr>
      <w:r w:rsidRPr="00B8401F">
        <w:t>[</w:t>
      </w:r>
      <w:r w:rsidRPr="00B8401F">
        <w:rPr>
          <w:lang w:eastAsia="ja-JP"/>
        </w:rPr>
        <w:t>1</w:t>
      </w:r>
      <w:r w:rsidRPr="00B8401F">
        <w:t>]</w:t>
      </w:r>
      <w:r w:rsidRPr="00B8401F">
        <w:tab/>
        <w:t>3GPP TR 21.905: "Vocabulary for 3GPP Specifications".</w:t>
      </w:r>
    </w:p>
    <w:p w14:paraId="77B8F128" w14:textId="77777777" w:rsidR="00CE4764" w:rsidRPr="00B8401F" w:rsidRDefault="00CE4764" w:rsidP="00CE4764">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0D087A47" w14:textId="77777777" w:rsidR="00CE4764" w:rsidRPr="00B8401F" w:rsidRDefault="00CE4764" w:rsidP="00CE4764">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1947BB41" w14:textId="77777777" w:rsidR="00CE4764" w:rsidRPr="00B8401F" w:rsidRDefault="00CE4764" w:rsidP="00CE4764">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6FE76EB3" w14:textId="77777777" w:rsidR="00CE4764" w:rsidRPr="00B8401F" w:rsidRDefault="00CE4764" w:rsidP="00CE4764">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1C8EAAD0" w14:textId="77777777" w:rsidR="00CE4764" w:rsidRPr="00B8401F" w:rsidRDefault="00CE4764" w:rsidP="00CE4764">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283BA2B0" w14:textId="77777777" w:rsidR="00CE4764" w:rsidRPr="00B8401F" w:rsidRDefault="00CE4764" w:rsidP="00CE4764">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12DD0B76" w14:textId="77777777" w:rsidR="00CE4764" w:rsidRPr="00B8401F" w:rsidRDefault="00CE4764" w:rsidP="00CE4764">
      <w:pPr>
        <w:pStyle w:val="EX"/>
      </w:pPr>
      <w:r w:rsidRPr="00B8401F">
        <w:t>[8]</w:t>
      </w:r>
      <w:r w:rsidRPr="00B8401F">
        <w:tab/>
        <w:t>ITU-T Recommendation G.823 (2000-03): "The control of jitter and wander within digital networks which are based on the 2048 kbit/s hierarchy".</w:t>
      </w:r>
    </w:p>
    <w:p w14:paraId="450D7952" w14:textId="77777777" w:rsidR="00CE4764" w:rsidRPr="00B8401F" w:rsidRDefault="00CE4764" w:rsidP="00CE4764">
      <w:pPr>
        <w:pStyle w:val="EX"/>
      </w:pPr>
      <w:r w:rsidRPr="00B8401F">
        <w:t>[9]</w:t>
      </w:r>
      <w:r w:rsidRPr="00B8401F">
        <w:tab/>
        <w:t>ITU-T Recommendation G.824 (2000-03): "The control of jitter and wander within digital networks which are based on the 1544 kbit/s hierarchy".</w:t>
      </w:r>
    </w:p>
    <w:p w14:paraId="30F41542" w14:textId="77777777" w:rsidR="00CE4764" w:rsidRPr="00B8401F" w:rsidRDefault="00CE4764" w:rsidP="00CE4764">
      <w:pPr>
        <w:pStyle w:val="EX"/>
      </w:pPr>
      <w:r w:rsidRPr="00B8401F">
        <w:t>[10]</w:t>
      </w:r>
      <w:r w:rsidRPr="00B8401F">
        <w:tab/>
        <w:t>ITU-T Recommendation G.825 (2001-08): "The control of jitter and wander within digital networks which are based on the synchronous digital hierarchy (SDH)".</w:t>
      </w:r>
    </w:p>
    <w:p w14:paraId="1EE04FFB" w14:textId="77777777" w:rsidR="00CE4764" w:rsidRPr="00B8401F" w:rsidRDefault="00CE4764" w:rsidP="00CE4764">
      <w:pPr>
        <w:pStyle w:val="EX"/>
      </w:pPr>
      <w:r w:rsidRPr="00B8401F">
        <w:t>[11]</w:t>
      </w:r>
      <w:r w:rsidRPr="00B8401F">
        <w:tab/>
        <w:t>ITU-T Recommendation G.8261/Y.1361 (2008-04): "Timing and Synchronization aspects in Packet networks".</w:t>
      </w:r>
    </w:p>
    <w:p w14:paraId="1E692335" w14:textId="77777777" w:rsidR="00CE4764" w:rsidRPr="00B8401F" w:rsidRDefault="00CE4764" w:rsidP="00CE4764">
      <w:pPr>
        <w:pStyle w:val="EX"/>
        <w:rPr>
          <w:rFonts w:eastAsia="SimSun"/>
          <w:lang w:eastAsia="zh-CN"/>
        </w:rPr>
      </w:pPr>
      <w:r w:rsidRPr="00B8401F">
        <w:rPr>
          <w:rFonts w:eastAsia="SimSun"/>
        </w:rPr>
        <w:t>[</w:t>
      </w:r>
      <w:r w:rsidRPr="00B8401F">
        <w:rPr>
          <w:rFonts w:eastAsia="SimSun"/>
          <w:lang w:eastAsia="zh-CN"/>
        </w:rPr>
        <w:t>12</w:t>
      </w:r>
      <w:r w:rsidRPr="00B8401F">
        <w:rPr>
          <w:rFonts w:eastAsia="SimSun"/>
        </w:rPr>
        <w:t>]</w:t>
      </w:r>
      <w:r w:rsidRPr="00B8401F">
        <w:rPr>
          <w:rFonts w:eastAsia="SimSun"/>
        </w:rPr>
        <w:tab/>
        <w:t>3GPP TS 37.340: "NR; Multi-connectivity; Overall description; Stage-2".</w:t>
      </w:r>
    </w:p>
    <w:p w14:paraId="4278659F" w14:textId="77777777" w:rsidR="00CE4764" w:rsidRPr="00B8401F" w:rsidRDefault="00CE4764" w:rsidP="00CE4764">
      <w:pPr>
        <w:pStyle w:val="EX"/>
      </w:pPr>
      <w:r w:rsidRPr="00B8401F">
        <w:t>[13]</w:t>
      </w:r>
      <w:r w:rsidRPr="00B8401F">
        <w:tab/>
        <w:t>3GPP TS 33.501: "Security Architecture and Procedures for 5G System".</w:t>
      </w:r>
    </w:p>
    <w:p w14:paraId="1FDF5589" w14:textId="77777777" w:rsidR="00CE4764" w:rsidRPr="00B8401F" w:rsidRDefault="00CE4764" w:rsidP="00CE4764">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SimSun"/>
        </w:rPr>
        <w:t>"</w:t>
      </w:r>
      <w:r w:rsidRPr="00B8401F">
        <w:t>NG-RAN</w:t>
      </w:r>
      <w:r w:rsidRPr="00B8401F">
        <w:rPr>
          <w:lang w:eastAsia="ja-JP"/>
        </w:rPr>
        <w:t>; NG general aspect and principles</w:t>
      </w:r>
      <w:r w:rsidRPr="00B8401F">
        <w:rPr>
          <w:rFonts w:eastAsia="SimSun"/>
        </w:rPr>
        <w:t>".</w:t>
      </w:r>
    </w:p>
    <w:p w14:paraId="55E13B44" w14:textId="77777777" w:rsidR="00CE4764" w:rsidRPr="00B8401F" w:rsidRDefault="00CE4764" w:rsidP="00CE4764">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SimSun"/>
        </w:rPr>
        <w:t>"</w:t>
      </w:r>
      <w:r w:rsidRPr="00B8401F">
        <w:t>NG-RAN</w:t>
      </w:r>
      <w:r w:rsidRPr="00B8401F">
        <w:rPr>
          <w:lang w:eastAsia="ja-JP"/>
        </w:rPr>
        <w:t xml:space="preserve">; </w:t>
      </w:r>
      <w:proofErr w:type="spellStart"/>
      <w:r w:rsidRPr="00B8401F">
        <w:t>Xn</w:t>
      </w:r>
      <w:proofErr w:type="spellEnd"/>
      <w:r w:rsidRPr="00B8401F">
        <w:t xml:space="preserve"> general aspects and principles</w:t>
      </w:r>
      <w:r w:rsidRPr="00B8401F">
        <w:rPr>
          <w:rFonts w:eastAsia="SimSun"/>
        </w:rPr>
        <w:t>"</w:t>
      </w:r>
    </w:p>
    <w:p w14:paraId="3CAB7905" w14:textId="77777777" w:rsidR="00CE4764" w:rsidRPr="00B8401F" w:rsidRDefault="00CE4764" w:rsidP="00CE4764">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194E7C13" w14:textId="77777777" w:rsidR="00CE4764" w:rsidRPr="00B8401F" w:rsidRDefault="00CE4764" w:rsidP="00CE4764">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72FAB4C6" w14:textId="77777777" w:rsidR="00CE4764" w:rsidRPr="00B8401F" w:rsidRDefault="00CE4764" w:rsidP="00CE4764">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16F601E6" w14:textId="77777777" w:rsidR="00CE4764" w:rsidRPr="00B8401F" w:rsidRDefault="00CE4764" w:rsidP="00CE4764">
      <w:pPr>
        <w:pStyle w:val="EX"/>
      </w:pPr>
      <w:r w:rsidRPr="00B8401F">
        <w:t>[19]</w:t>
      </w:r>
      <w:r w:rsidRPr="00B8401F">
        <w:tab/>
        <w:t>3GPP TS 36.300: "Evolved Universal Terrestrial Radio Access (E-UTRA), Evolved Universal Terrestrial Radio Access Network (E-UTRAN); Overall description; Stage 2".</w:t>
      </w:r>
    </w:p>
    <w:p w14:paraId="76B392AB" w14:textId="77777777" w:rsidR="00CE4764" w:rsidRPr="00B8401F" w:rsidRDefault="00CE4764" w:rsidP="00CE4764">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620E9A36" w14:textId="77777777" w:rsidR="00CE4764" w:rsidRDefault="00CE4764" w:rsidP="00CE4764">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653EFFA1" w14:textId="77777777" w:rsidR="00CE4764" w:rsidRDefault="00CE4764" w:rsidP="00CE4764">
      <w:pPr>
        <w:pStyle w:val="EX"/>
        <w:rPr>
          <w:rFonts w:eastAsia="MS Mincho"/>
          <w:lang w:eastAsia="ja-JP"/>
        </w:rPr>
      </w:pPr>
      <w:bookmarkStart w:id="2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3CE1A08D" w14:textId="77777777" w:rsidR="00CE4764" w:rsidRDefault="00CE4764" w:rsidP="00CE4764">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36D90BA1" w14:textId="77777777" w:rsidR="00CE4764" w:rsidRPr="00B8401F" w:rsidRDefault="00CE4764" w:rsidP="00CE4764">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p w14:paraId="3F9FE120" w14:textId="77777777" w:rsidR="00CE4764" w:rsidRPr="00B8401F" w:rsidRDefault="00CE4764" w:rsidP="00CE4764">
      <w:pPr>
        <w:pStyle w:val="EX"/>
        <w:rPr>
          <w:rFonts w:eastAsia="MS Mincho"/>
          <w:lang w:eastAsia="ja-JP"/>
        </w:rPr>
      </w:pPr>
      <w:bookmarkStart w:id="21" w:name="_Toc13919105"/>
      <w:bookmarkStart w:id="22" w:name="_Toc29391467"/>
      <w:bookmarkStart w:id="23" w:name="_Toc36560498"/>
      <w:bookmarkStart w:id="24" w:name="_Toc45104731"/>
      <w:bookmarkStart w:id="25" w:name="_Toc45883214"/>
      <w:bookmarkEnd w:id="20"/>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738C66F5" w14:textId="49CC905C" w:rsidR="00CE4764" w:rsidRDefault="00CE4764" w:rsidP="00CE4764">
      <w:pPr>
        <w:pStyle w:val="EX"/>
        <w:rPr>
          <w:ins w:id="26" w:author="Author"/>
          <w:rFonts w:eastAsia="MS Mincho"/>
          <w:lang w:eastAsia="ja-JP"/>
        </w:rPr>
      </w:pPr>
      <w:bookmarkStart w:id="27" w:name="_Toc51763493"/>
      <w:bookmarkStart w:id="28" w:name="_Toc52266307"/>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47CAF462" w14:textId="38F03911" w:rsidR="00CE4764" w:rsidRPr="006D6406" w:rsidRDefault="00CE4764" w:rsidP="00CE4764">
      <w:pPr>
        <w:pStyle w:val="EX"/>
        <w:rPr>
          <w:rFonts w:eastAsia="MS Mincho"/>
          <w:lang w:eastAsia="ja-JP"/>
        </w:rPr>
      </w:pPr>
      <w:ins w:id="29" w:author="Author">
        <w:r>
          <w:rPr>
            <w:rFonts w:eastAsia="MS Mincho"/>
            <w:lang w:eastAsia="ja-JP"/>
          </w:rPr>
          <w:t>[X]</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ins>
    </w:p>
    <w:p w14:paraId="6C56B924" w14:textId="77777777" w:rsidR="00CE4764" w:rsidRPr="00B8401F" w:rsidRDefault="00CE4764" w:rsidP="00CE4764">
      <w:pPr>
        <w:pStyle w:val="Heading1"/>
      </w:pPr>
      <w:r w:rsidRPr="00B8401F">
        <w:t>3</w:t>
      </w:r>
      <w:r w:rsidRPr="00B8401F">
        <w:tab/>
        <w:t>Definitions and abbreviations</w:t>
      </w:r>
      <w:bookmarkEnd w:id="21"/>
      <w:bookmarkEnd w:id="22"/>
      <w:bookmarkEnd w:id="23"/>
      <w:bookmarkEnd w:id="24"/>
      <w:bookmarkEnd w:id="25"/>
      <w:bookmarkEnd w:id="27"/>
      <w:bookmarkEnd w:id="28"/>
    </w:p>
    <w:p w14:paraId="6DC8BF81" w14:textId="560988E5" w:rsidR="00DE6C31" w:rsidRPr="00B8401F" w:rsidRDefault="00DE6C31" w:rsidP="00CE4764">
      <w:pPr>
        <w:pStyle w:val="Heading1"/>
      </w:pPr>
      <w:r w:rsidRPr="00B8401F">
        <w:t>3.1</w:t>
      </w:r>
      <w:r w:rsidRPr="00B8401F">
        <w:tab/>
        <w:t>Definitions</w:t>
      </w:r>
      <w:bookmarkEnd w:id="12"/>
      <w:bookmarkEnd w:id="13"/>
      <w:bookmarkEnd w:id="14"/>
      <w:bookmarkEnd w:id="15"/>
      <w:bookmarkEnd w:id="16"/>
      <w:bookmarkEnd w:id="17"/>
      <w:bookmarkEnd w:id="18"/>
      <w:bookmarkEnd w:id="19"/>
    </w:p>
    <w:p w14:paraId="4967A5C8" w14:textId="77777777" w:rsidR="00DE6C31" w:rsidRPr="00B8401F" w:rsidRDefault="00DE6C31" w:rsidP="00DE6C31">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284FD57B" w14:textId="77777777" w:rsidR="00DE6C31" w:rsidRDefault="00DE6C31" w:rsidP="00DE6C31">
      <w:pPr>
        <w:rPr>
          <w:lang w:eastAsia="ja-JP"/>
        </w:rPr>
      </w:pPr>
      <w:r>
        <w:rPr>
          <w:b/>
          <w:lang w:eastAsia="ja-JP"/>
        </w:rPr>
        <w:t xml:space="preserve">Conditional Handover: </w:t>
      </w:r>
      <w:r>
        <w:rPr>
          <w:lang w:eastAsia="ja-JP"/>
        </w:rPr>
        <w:t>as defined in TS 38.300 [2].</w:t>
      </w:r>
    </w:p>
    <w:p w14:paraId="19BD91C6" w14:textId="77777777" w:rsidR="00DE6C31" w:rsidRDefault="00DE6C31" w:rsidP="00DE6C31">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188E145A" w14:textId="77777777" w:rsidR="00DE6C31" w:rsidRDefault="00DE6C31" w:rsidP="00DE6C31">
      <w:pPr>
        <w:rPr>
          <w:lang w:eastAsia="ja-JP"/>
        </w:rPr>
      </w:pPr>
      <w:r>
        <w:rPr>
          <w:b/>
          <w:bCs/>
          <w:lang w:eastAsia="ja-JP"/>
        </w:rPr>
        <w:t>DAPS Handover:</w:t>
      </w:r>
      <w:r>
        <w:rPr>
          <w:lang w:eastAsia="ja-JP"/>
        </w:rPr>
        <w:t xml:space="preserve"> as defined in TS 38.300 [2].</w:t>
      </w:r>
    </w:p>
    <w:p w14:paraId="5154F3A9" w14:textId="77777777" w:rsidR="002F63F9" w:rsidRDefault="002F63F9" w:rsidP="002F63F9">
      <w:pPr>
        <w:rPr>
          <w:ins w:id="30" w:author="Author"/>
          <w:lang w:eastAsia="ja-JP"/>
        </w:rPr>
      </w:pPr>
      <w:proofErr w:type="spellStart"/>
      <w:ins w:id="31" w:author="Author">
        <w:r w:rsidRPr="00B8401F">
          <w:rPr>
            <w:b/>
            <w:lang w:eastAsia="ja-JP"/>
          </w:rPr>
          <w:t>e</w:t>
        </w:r>
        <w:r>
          <w:rPr>
            <w:b/>
            <w:lang w:eastAsia="ja-JP"/>
          </w:rPr>
          <w:t>N</w:t>
        </w:r>
        <w:r w:rsidRPr="00B8401F">
          <w:rPr>
            <w:b/>
            <w:lang w:eastAsia="ja-JP"/>
          </w:rPr>
          <w:t>B</w:t>
        </w:r>
        <w:proofErr w:type="spellEnd"/>
        <w:r>
          <w:rPr>
            <w:b/>
            <w:lang w:eastAsia="ja-JP"/>
          </w:rPr>
          <w:t>-CP</w:t>
        </w:r>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431474C2" w14:textId="77777777" w:rsidR="002F63F9" w:rsidRDefault="002F63F9" w:rsidP="002F63F9">
      <w:pPr>
        <w:rPr>
          <w:ins w:id="32" w:author="Author"/>
          <w:b/>
          <w:lang w:eastAsia="ja-JP"/>
        </w:rPr>
      </w:pPr>
      <w:proofErr w:type="spellStart"/>
      <w:ins w:id="33" w:author="Author">
        <w:r w:rsidRPr="00B8401F">
          <w:rPr>
            <w:b/>
            <w:lang w:eastAsia="ja-JP"/>
          </w:rPr>
          <w:t>e</w:t>
        </w:r>
        <w:r>
          <w:rPr>
            <w:b/>
            <w:lang w:eastAsia="ja-JP"/>
          </w:rPr>
          <w:t>NB</w:t>
        </w:r>
        <w:proofErr w:type="spellEnd"/>
        <w:r>
          <w:rPr>
            <w:b/>
            <w:lang w:eastAsia="ja-JP"/>
          </w:rPr>
          <w:t>-UP</w:t>
        </w:r>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578289FE" w14:textId="77777777" w:rsidR="004E4A9F" w:rsidRPr="00B8401F" w:rsidRDefault="004E4A9F" w:rsidP="004E4A9F">
      <w:pPr>
        <w:rPr>
          <w:lang w:eastAsia="ja-JP"/>
        </w:rPr>
      </w:pPr>
      <w:bookmarkStart w:id="34" w:name="_Hlk85714400"/>
      <w:proofErr w:type="spellStart"/>
      <w:r w:rsidRPr="00B8401F">
        <w:rPr>
          <w:b/>
          <w:lang w:eastAsia="ja-JP"/>
        </w:rPr>
        <w:t>en-gNB</w:t>
      </w:r>
      <w:proofErr w:type="spellEnd"/>
      <w:r w:rsidRPr="00B8401F">
        <w:rPr>
          <w:lang w:eastAsia="ja-JP"/>
        </w:rPr>
        <w:t>: as defined in TS 37.340 [12].</w:t>
      </w:r>
    </w:p>
    <w:p w14:paraId="45F4AF56" w14:textId="77777777" w:rsidR="004E4A9F" w:rsidRDefault="004E4A9F" w:rsidP="004E4A9F">
      <w:pPr>
        <w:rPr>
          <w:lang w:eastAsia="ja-JP"/>
        </w:rPr>
      </w:pPr>
      <w:r>
        <w:rPr>
          <w:b/>
          <w:noProof/>
        </w:rPr>
        <w:t>Early Data Forwarding</w:t>
      </w:r>
      <w:r>
        <w:rPr>
          <w:noProof/>
        </w:rPr>
        <w:t xml:space="preserve">: </w:t>
      </w:r>
      <w:r>
        <w:rPr>
          <w:lang w:eastAsia="ja-JP"/>
        </w:rPr>
        <w:t>as defined in TS 38.300 [2].</w:t>
      </w:r>
    </w:p>
    <w:p w14:paraId="56F75CD1" w14:textId="77777777" w:rsidR="004E4A9F" w:rsidRPr="00B8401F" w:rsidRDefault="004E4A9F" w:rsidP="004E4A9F">
      <w:proofErr w:type="spellStart"/>
      <w:r w:rsidRPr="00B8401F">
        <w:rPr>
          <w:rFonts w:hint="eastAsia"/>
          <w:b/>
        </w:rPr>
        <w:t>gNB</w:t>
      </w:r>
      <w:proofErr w:type="spellEnd"/>
      <w:r w:rsidRPr="00B8401F">
        <w:rPr>
          <w:b/>
        </w:rPr>
        <w:t xml:space="preserve">: </w:t>
      </w:r>
      <w:r w:rsidRPr="00B8401F">
        <w:t>as defined in TS 38.300 [2].</w:t>
      </w:r>
    </w:p>
    <w:p w14:paraId="6AB0B150" w14:textId="77777777" w:rsidR="004E4A9F" w:rsidRPr="00B8401F" w:rsidRDefault="004E4A9F" w:rsidP="004E4A9F">
      <w:pPr>
        <w:rPr>
          <w:lang w:eastAsia="ja-JP"/>
        </w:rPr>
      </w:pPr>
      <w:proofErr w:type="spellStart"/>
      <w:r w:rsidRPr="00B8401F">
        <w:rPr>
          <w:b/>
          <w:lang w:eastAsia="ja-JP"/>
        </w:rPr>
        <w:t>gNB</w:t>
      </w:r>
      <w:proofErr w:type="spell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14:paraId="178F3FC7" w14:textId="77777777" w:rsidR="004E4A9F" w:rsidRPr="00B8401F" w:rsidRDefault="004E4A9F" w:rsidP="004E4A9F">
      <w:pPr>
        <w:rPr>
          <w:lang w:eastAsia="ja-JP"/>
        </w:rPr>
      </w:pPr>
      <w:proofErr w:type="spellStart"/>
      <w:r w:rsidRPr="00B8401F">
        <w:rPr>
          <w:b/>
          <w:lang w:eastAsia="ja-JP"/>
        </w:rPr>
        <w:t>gNB</w:t>
      </w:r>
      <w:proofErr w:type="spell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14:paraId="6D8E767A" w14:textId="77777777" w:rsidR="004E4A9F" w:rsidRPr="00B8401F" w:rsidRDefault="004E4A9F" w:rsidP="004E4A9F">
      <w:pPr>
        <w:rPr>
          <w:lang w:eastAsia="ja-JP"/>
        </w:rPr>
      </w:pPr>
      <w:proofErr w:type="spellStart"/>
      <w:r w:rsidRPr="00B8401F">
        <w:rPr>
          <w:b/>
          <w:lang w:eastAsia="ja-JP"/>
        </w:rPr>
        <w:t>gNB</w:t>
      </w:r>
      <w:proofErr w:type="spellEnd"/>
      <w:r w:rsidRPr="00B8401F">
        <w:rPr>
          <w:b/>
          <w:lang w:eastAsia="ja-JP"/>
        </w:rPr>
        <w:t>-CU-Control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14:paraId="0D642793" w14:textId="77777777" w:rsidR="004E4A9F" w:rsidRPr="00B8401F" w:rsidRDefault="004E4A9F" w:rsidP="004E4A9F">
      <w:proofErr w:type="spellStart"/>
      <w:r w:rsidRPr="00B8401F">
        <w:rPr>
          <w:b/>
          <w:lang w:eastAsia="ja-JP"/>
        </w:rPr>
        <w:t>gNB</w:t>
      </w:r>
      <w:proofErr w:type="spellEnd"/>
      <w:r w:rsidRPr="00B8401F">
        <w:rPr>
          <w:b/>
          <w:lang w:eastAsia="ja-JP"/>
        </w:rPr>
        <w:t>-CU-User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14:paraId="564EF29D" w14:textId="77777777" w:rsidR="004E4A9F" w:rsidRDefault="004E4A9F" w:rsidP="004E4A9F">
      <w:pPr>
        <w:rPr>
          <w:lang w:eastAsia="ja-JP"/>
        </w:rPr>
      </w:pPr>
      <w:r>
        <w:rPr>
          <w:b/>
          <w:lang w:eastAsia="ja-JP"/>
        </w:rPr>
        <w:t>IAB-node</w:t>
      </w:r>
      <w:r>
        <w:rPr>
          <w:lang w:eastAsia="ja-JP"/>
        </w:rPr>
        <w:t>: as defined in TS 38.300 [2].</w:t>
      </w:r>
    </w:p>
    <w:p w14:paraId="2DBE646D" w14:textId="77777777" w:rsidR="004E4A9F" w:rsidRDefault="004E4A9F" w:rsidP="004E4A9F">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7C1F78F2" w14:textId="77777777" w:rsidR="004E4A9F" w:rsidRDefault="004E4A9F" w:rsidP="004E4A9F">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14:paraId="5E6FC377" w14:textId="77777777" w:rsidR="004E4A9F" w:rsidRDefault="004E4A9F" w:rsidP="004E4A9F">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14:paraId="00AA8746" w14:textId="77777777" w:rsidR="004E4A9F" w:rsidRDefault="004E4A9F" w:rsidP="004E4A9F">
      <w:pPr>
        <w:rPr>
          <w:lang w:eastAsia="ja-JP"/>
        </w:rPr>
      </w:pPr>
      <w:bookmarkStart w:id="35" w:name="OLE_LINK19"/>
      <w:r>
        <w:rPr>
          <w:b/>
          <w:lang w:eastAsia="ja-JP"/>
        </w:rPr>
        <w:t>IAB-DU</w:t>
      </w:r>
      <w:r>
        <w:rPr>
          <w:lang w:eastAsia="ja-JP"/>
        </w:rPr>
        <w:t>: as defined in TS 38.300 [2].</w:t>
      </w:r>
      <w:bookmarkEnd w:id="35"/>
    </w:p>
    <w:p w14:paraId="29143025" w14:textId="77777777" w:rsidR="004E4A9F" w:rsidRDefault="004E4A9F" w:rsidP="004E4A9F">
      <w:pPr>
        <w:rPr>
          <w:b/>
        </w:rPr>
      </w:pPr>
      <w:r>
        <w:rPr>
          <w:b/>
          <w:lang w:eastAsia="ja-JP"/>
        </w:rPr>
        <w:t>IAB-MT</w:t>
      </w:r>
      <w:r>
        <w:rPr>
          <w:lang w:eastAsia="ja-JP"/>
        </w:rPr>
        <w:t>: as defined in TS 38.300 [2].</w:t>
      </w:r>
    </w:p>
    <w:p w14:paraId="0687B943" w14:textId="77777777" w:rsidR="004E4A9F" w:rsidRPr="00B8401F" w:rsidRDefault="004E4A9F" w:rsidP="004E4A9F">
      <w:pPr>
        <w:rPr>
          <w:b/>
          <w:lang w:eastAsia="ja-JP"/>
        </w:rPr>
      </w:pPr>
      <w:r w:rsidRPr="00B8401F">
        <w:rPr>
          <w:b/>
          <w:lang w:eastAsia="ja-JP"/>
        </w:rPr>
        <w:lastRenderedPageBreak/>
        <w:t>ng-</w:t>
      </w:r>
      <w:proofErr w:type="spellStart"/>
      <w:r w:rsidRPr="00B8401F">
        <w:rPr>
          <w:b/>
          <w:lang w:eastAsia="ja-JP"/>
        </w:rPr>
        <w:t>eNB</w:t>
      </w:r>
      <w:proofErr w:type="spellEnd"/>
      <w:r w:rsidRPr="00B8401F">
        <w:rPr>
          <w:b/>
          <w:lang w:eastAsia="ja-JP"/>
        </w:rPr>
        <w:t>:</w:t>
      </w:r>
      <w:r w:rsidRPr="00B8401F">
        <w:rPr>
          <w:lang w:eastAsia="ja-JP"/>
        </w:rPr>
        <w:t xml:space="preserve"> as defined in TS 38.300 [2].</w:t>
      </w:r>
    </w:p>
    <w:p w14:paraId="1FDAF8B3" w14:textId="77777777" w:rsidR="004E4A9F" w:rsidRPr="00B8401F" w:rsidRDefault="004E4A9F" w:rsidP="004E4A9F">
      <w:pPr>
        <w:rPr>
          <w:b/>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14:paraId="0F307152" w14:textId="1CB8ACCC" w:rsidR="00DE6C31" w:rsidRDefault="004E4A9F" w:rsidP="004E4A9F">
      <w:pPr>
        <w:rPr>
          <w:ins w:id="36" w:author="Author"/>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bookmarkEnd w:id="34"/>
      <w:r w:rsidRPr="00B8401F">
        <w:rPr>
          <w:lang w:eastAsia="ja-JP"/>
        </w:rPr>
        <w:t>.</w:t>
      </w:r>
    </w:p>
    <w:p w14:paraId="791715D7" w14:textId="5BAA4B2A" w:rsidR="00DE6C31" w:rsidRPr="00B8401F" w:rsidRDefault="00DE6C31" w:rsidP="00DE6C31">
      <w:pPr>
        <w:rPr>
          <w:ins w:id="37" w:author="Author"/>
          <w:lang w:eastAsia="ja-JP"/>
        </w:rPr>
      </w:pPr>
      <w:ins w:id="38" w:author="Author">
        <w:r>
          <w:rPr>
            <w:b/>
            <w:lang w:eastAsia="ja-JP"/>
          </w:rPr>
          <w:t>ng-e</w:t>
        </w:r>
        <w:r w:rsidRPr="00B8401F">
          <w:rPr>
            <w:b/>
            <w:lang w:eastAsia="ja-JP"/>
          </w:rPr>
          <w:t>NB-CU-Control Plane (</w:t>
        </w:r>
        <w:r>
          <w:rPr>
            <w:b/>
            <w:lang w:eastAsia="ja-JP"/>
          </w:rPr>
          <w:t>ng-e</w:t>
        </w:r>
        <w:r w:rsidRPr="00B8401F">
          <w:rPr>
            <w:b/>
            <w:lang w:eastAsia="ja-JP"/>
          </w:rPr>
          <w:t>NB-CU-CP):</w:t>
        </w:r>
        <w:r w:rsidRPr="00B8401F">
          <w:rPr>
            <w:lang w:eastAsia="ja-JP"/>
          </w:rPr>
          <w:t xml:space="preserve"> a logical node hosting the RRC and the control plane part of the PDCP protocol of the </w:t>
        </w:r>
        <w:r>
          <w:rPr>
            <w:lang w:eastAsia="ja-JP"/>
          </w:rPr>
          <w:t>ng-e</w:t>
        </w:r>
        <w:r w:rsidRPr="00B8401F">
          <w:rPr>
            <w:lang w:eastAsia="ja-JP"/>
          </w:rPr>
          <w:t xml:space="preserve">NB-CU for an </w:t>
        </w:r>
        <w:r>
          <w:rPr>
            <w:lang w:eastAsia="ja-JP"/>
          </w:rPr>
          <w:t>ng</w:t>
        </w:r>
        <w:r w:rsidRPr="00B8401F">
          <w:rPr>
            <w:lang w:eastAsia="ja-JP"/>
          </w:rPr>
          <w:t>-</w:t>
        </w:r>
        <w:r>
          <w:rPr>
            <w:lang w:eastAsia="ja-JP"/>
          </w:rPr>
          <w:t>e</w:t>
        </w:r>
        <w:r w:rsidRPr="00B8401F">
          <w:rPr>
            <w:lang w:eastAsia="ja-JP"/>
          </w:rPr>
          <w:t>NB</w:t>
        </w:r>
        <w:r>
          <w:rPr>
            <w:lang w:eastAsia="ja-JP"/>
          </w:rPr>
          <w:t>.</w:t>
        </w:r>
        <w:r w:rsidRPr="00B8401F">
          <w:rPr>
            <w:lang w:eastAsia="ja-JP"/>
          </w:rPr>
          <w:t xml:space="preserve"> The </w:t>
        </w:r>
        <w:r>
          <w:rPr>
            <w:lang w:eastAsia="ja-JP"/>
          </w:rPr>
          <w:t>ng-e</w:t>
        </w:r>
        <w:r w:rsidRPr="00B8401F">
          <w:rPr>
            <w:lang w:eastAsia="ja-JP"/>
          </w:rPr>
          <w:t xml:space="preserve">NB-CU-CP terminates the E1 interface connected with the </w:t>
        </w:r>
        <w:r>
          <w:rPr>
            <w:lang w:eastAsia="ja-JP"/>
          </w:rPr>
          <w:t>ng-e</w:t>
        </w:r>
        <w:r w:rsidRPr="00B8401F">
          <w:rPr>
            <w:lang w:eastAsia="ja-JP"/>
          </w:rPr>
          <w:t xml:space="preserve">NB-CU-UP and the </w:t>
        </w:r>
        <w:r>
          <w:rPr>
            <w:lang w:eastAsia="ja-JP"/>
          </w:rPr>
          <w:t>W1</w:t>
        </w:r>
        <w:r w:rsidRPr="00B8401F">
          <w:rPr>
            <w:lang w:eastAsia="ja-JP"/>
          </w:rPr>
          <w:t xml:space="preserve">-C interface connected with the </w:t>
        </w:r>
        <w:r>
          <w:rPr>
            <w:lang w:eastAsia="ja-JP"/>
          </w:rPr>
          <w:t>ng-e</w:t>
        </w:r>
        <w:r w:rsidRPr="00B8401F">
          <w:rPr>
            <w:lang w:eastAsia="ja-JP"/>
          </w:rPr>
          <w:t>NB-DU.</w:t>
        </w:r>
      </w:ins>
    </w:p>
    <w:p w14:paraId="32C2DFF9" w14:textId="137E9D4F" w:rsidR="00DE6C31" w:rsidRPr="00B8401F" w:rsidRDefault="00DE6C31" w:rsidP="00DE6C31">
      <w:pPr>
        <w:rPr>
          <w:lang w:eastAsia="ja-JP"/>
        </w:rPr>
      </w:pPr>
      <w:ins w:id="39" w:author="Author">
        <w:r>
          <w:rPr>
            <w:b/>
            <w:lang w:eastAsia="ja-JP"/>
          </w:rPr>
          <w:t>ng-e</w:t>
        </w:r>
        <w:r w:rsidRPr="00B8401F">
          <w:rPr>
            <w:b/>
            <w:lang w:eastAsia="ja-JP"/>
          </w:rPr>
          <w:t>NB-CU-User Plane (</w:t>
        </w:r>
        <w:r>
          <w:rPr>
            <w:b/>
            <w:lang w:eastAsia="ja-JP"/>
          </w:rPr>
          <w:t>ng-e</w:t>
        </w:r>
        <w:r w:rsidRPr="00B8401F">
          <w:rPr>
            <w:b/>
            <w:lang w:eastAsia="ja-JP"/>
          </w:rPr>
          <w:t>NB-CU-UP):</w:t>
        </w:r>
        <w:r w:rsidRPr="00B8401F">
          <w:rPr>
            <w:lang w:eastAsia="ja-JP"/>
          </w:rPr>
          <w:t xml:space="preserve"> a logical node hosting the user plane part of the PDCP protocol and the SDAP protocol of the </w:t>
        </w:r>
        <w:r>
          <w:rPr>
            <w:lang w:eastAsia="ja-JP"/>
          </w:rPr>
          <w:t>ng-e</w:t>
        </w:r>
        <w:r w:rsidRPr="00B8401F">
          <w:rPr>
            <w:lang w:eastAsia="ja-JP"/>
          </w:rPr>
          <w:t>NB-CU for a</w:t>
        </w:r>
        <w:r>
          <w:rPr>
            <w:lang w:eastAsia="ja-JP"/>
          </w:rPr>
          <w:t>n</w:t>
        </w:r>
        <w:r w:rsidRPr="00B8401F">
          <w:rPr>
            <w:lang w:eastAsia="ja-JP"/>
          </w:rPr>
          <w:t xml:space="preserve"> </w:t>
        </w:r>
        <w:r>
          <w:rPr>
            <w:lang w:eastAsia="ja-JP"/>
          </w:rPr>
          <w:t>ng-e</w:t>
        </w:r>
        <w:r w:rsidRPr="00B8401F">
          <w:rPr>
            <w:lang w:eastAsia="ja-JP"/>
          </w:rPr>
          <w:t xml:space="preserve">NB. The </w:t>
        </w:r>
        <w:r w:rsidR="00197787">
          <w:rPr>
            <w:lang w:eastAsia="ja-JP"/>
          </w:rPr>
          <w:t>ng-</w:t>
        </w:r>
        <w:proofErr w:type="spellStart"/>
        <w:r w:rsidR="00197787">
          <w:rPr>
            <w:lang w:eastAsia="ja-JP"/>
          </w:rPr>
          <w:t>e</w:t>
        </w:r>
        <w:r w:rsidRPr="00B8401F">
          <w:rPr>
            <w:lang w:eastAsia="ja-JP"/>
          </w:rPr>
          <w:t>NB</w:t>
        </w:r>
        <w:proofErr w:type="spellEnd"/>
        <w:r w:rsidRPr="00B8401F">
          <w:rPr>
            <w:lang w:eastAsia="ja-JP"/>
          </w:rPr>
          <w:t xml:space="preserve">-CU-UP terminates the E1 interface connected with the </w:t>
        </w:r>
        <w:r>
          <w:rPr>
            <w:lang w:eastAsia="ja-JP"/>
          </w:rPr>
          <w:t>ng-e</w:t>
        </w:r>
        <w:r w:rsidRPr="00B8401F">
          <w:rPr>
            <w:lang w:eastAsia="ja-JP"/>
          </w:rPr>
          <w:t xml:space="preserve">NB-CU-CP and the </w:t>
        </w:r>
        <w:r>
          <w:rPr>
            <w:lang w:eastAsia="ja-JP"/>
          </w:rPr>
          <w:t>W</w:t>
        </w:r>
        <w:r w:rsidRPr="00B8401F">
          <w:rPr>
            <w:lang w:eastAsia="ja-JP"/>
          </w:rPr>
          <w:t xml:space="preserve">1-U interface connected with the </w:t>
        </w:r>
        <w:r>
          <w:rPr>
            <w:lang w:eastAsia="ja-JP"/>
          </w:rPr>
          <w:t>ng-e</w:t>
        </w:r>
        <w:r w:rsidRPr="00B8401F">
          <w:rPr>
            <w:lang w:eastAsia="ja-JP"/>
          </w:rPr>
          <w:t>NB-DU.</w:t>
        </w:r>
      </w:ins>
    </w:p>
    <w:p w14:paraId="50781F9E" w14:textId="77777777" w:rsidR="00DE6C31" w:rsidRPr="000D3CEB" w:rsidRDefault="00DE6C31" w:rsidP="00DE6C31">
      <w:pPr>
        <w:rPr>
          <w:b/>
          <w:lang w:eastAsia="ja-JP"/>
        </w:rPr>
      </w:pPr>
      <w:r w:rsidRPr="00B8401F">
        <w:rPr>
          <w:b/>
        </w:rPr>
        <w:t xml:space="preserve">NG-RAN node: </w:t>
      </w:r>
      <w:r w:rsidRPr="00B8401F">
        <w:t>as defined in TS 38.300 [2].</w:t>
      </w:r>
    </w:p>
    <w:p w14:paraId="2B61DF85" w14:textId="77777777" w:rsidR="00DE6C31" w:rsidRDefault="00DE6C31" w:rsidP="00DE6C31">
      <w:r w:rsidRPr="00B8401F">
        <w:rPr>
          <w:b/>
        </w:rPr>
        <w:t>PDU Session Resource</w:t>
      </w:r>
      <w:r w:rsidRPr="00B8401F">
        <w:t>: This term is used for specification of NG, Xn, and E1 interfaces. It denotes NG-RAN interface and radio resources provided to support a PDU Session.</w:t>
      </w:r>
    </w:p>
    <w:p w14:paraId="64C8B31A" w14:textId="77777777" w:rsidR="00DE6C31" w:rsidRDefault="00DE6C31" w:rsidP="00DE6C31">
      <w:r w:rsidRPr="00325D12">
        <w:rPr>
          <w:b/>
          <w:bCs/>
        </w:rPr>
        <w:t>Public Network Integrated NPN:</w:t>
      </w:r>
      <w:r>
        <w:t xml:space="preserve"> as defined in TS 23.501 [3].</w:t>
      </w:r>
    </w:p>
    <w:p w14:paraId="028BD8B9" w14:textId="77777777" w:rsidR="00DE6C31" w:rsidRPr="00B8401F" w:rsidRDefault="00DE6C31" w:rsidP="00DE6C31">
      <w:r w:rsidRPr="00325D12">
        <w:rPr>
          <w:b/>
          <w:bCs/>
        </w:rPr>
        <w:t>Stand-alone Non-Public Network:</w:t>
      </w:r>
      <w:r>
        <w:t xml:space="preserve"> as defined in TS 23.501 [3].</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77777777"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0B49E80D" w14:textId="77777777" w:rsidR="00952E96" w:rsidRPr="00B8401F" w:rsidRDefault="00952E96" w:rsidP="00952E96">
      <w:pPr>
        <w:pStyle w:val="Heading3"/>
        <w:rPr>
          <w:lang w:eastAsia="ja-JP"/>
        </w:rPr>
      </w:pPr>
      <w:bookmarkStart w:id="40" w:name="_Toc13919116"/>
      <w:bookmarkStart w:id="41" w:name="_Toc29391478"/>
      <w:bookmarkStart w:id="42" w:name="_Toc36560509"/>
      <w:bookmarkStart w:id="43" w:name="_Toc45104742"/>
      <w:bookmarkStart w:id="44" w:name="_Toc45883225"/>
      <w:bookmarkStart w:id="45" w:name="_Toc51763504"/>
      <w:bookmarkStart w:id="46" w:name="_Toc52266318"/>
      <w:bookmarkStart w:id="47" w:name="_Toc64445096"/>
      <w:r w:rsidRPr="00B8401F">
        <w:rPr>
          <w:lang w:eastAsia="ja-JP"/>
        </w:rPr>
        <w:t>6.1.2</w:t>
      </w:r>
      <w:r w:rsidRPr="00B8401F">
        <w:rPr>
          <w:lang w:eastAsia="ja-JP"/>
        </w:rPr>
        <w:tab/>
        <w:t>Overall architecture for separation of gNB-CU-CP and gNB-CU-UP</w:t>
      </w:r>
      <w:bookmarkEnd w:id="40"/>
      <w:bookmarkEnd w:id="41"/>
      <w:bookmarkEnd w:id="42"/>
      <w:bookmarkEnd w:id="43"/>
      <w:bookmarkEnd w:id="44"/>
      <w:bookmarkEnd w:id="45"/>
      <w:bookmarkEnd w:id="46"/>
      <w:bookmarkEnd w:id="47"/>
    </w:p>
    <w:p w14:paraId="2D57F4A5" w14:textId="2E240E6E" w:rsidR="00952E96" w:rsidRDefault="00952E96" w:rsidP="00952E96">
      <w:pPr>
        <w:rPr>
          <w:ins w:id="48" w:author="Author"/>
        </w:rPr>
      </w:pPr>
      <w:r w:rsidRPr="00B8401F">
        <w:t>The overall architecture for separation of gNB-CU-CP and gNB-CU-UP is depicted in Figure 6.1.2-1.</w:t>
      </w:r>
    </w:p>
    <w:p w14:paraId="3BE7E0D1" w14:textId="5DE85CBD" w:rsidR="00BE4B32" w:rsidRPr="00B8401F" w:rsidRDefault="00BE4B32" w:rsidP="00BE4B32">
      <w:pPr>
        <w:pStyle w:val="NO"/>
        <w:rPr>
          <w:ins w:id="49" w:author="Author"/>
          <w:lang w:eastAsia="ja-JP"/>
        </w:rPr>
      </w:pPr>
      <w:ins w:id="50" w:author="Author">
        <w:r w:rsidRPr="00B8401F">
          <w:rPr>
            <w:lang w:eastAsia="ja-JP"/>
          </w:rPr>
          <w:t>NOTE</w:t>
        </w:r>
        <w:r w:rsidRPr="00B8401F">
          <w:rPr>
            <w:rFonts w:hint="eastAsia"/>
            <w:lang w:eastAsia="ja-JP"/>
          </w:rPr>
          <w:t xml:space="preserve">: </w:t>
        </w:r>
        <w:r w:rsidRPr="00B8401F">
          <w:rPr>
            <w:lang w:eastAsia="ja-JP"/>
          </w:rPr>
          <w:tab/>
          <w:t>NG-RAN could also consist of a set of ng-</w:t>
        </w:r>
        <w:proofErr w:type="spellStart"/>
        <w:r w:rsidRPr="00B8401F">
          <w:rPr>
            <w:lang w:eastAsia="ja-JP"/>
          </w:rPr>
          <w:t>eNBs</w:t>
        </w:r>
        <w:proofErr w:type="spellEnd"/>
        <w:r w:rsidRPr="00B8401F">
          <w:rPr>
            <w:lang w:eastAsia="ja-JP"/>
          </w:rPr>
          <w:t>, an ng-</w:t>
        </w:r>
        <w:proofErr w:type="spellStart"/>
        <w:r w:rsidRPr="00B8401F">
          <w:rPr>
            <w:lang w:eastAsia="ja-JP"/>
          </w:rPr>
          <w:t>eNB</w:t>
        </w:r>
        <w:proofErr w:type="spellEnd"/>
        <w:r w:rsidRPr="00B8401F">
          <w:rPr>
            <w:lang w:eastAsia="ja-JP"/>
          </w:rPr>
          <w:t xml:space="preserve"> may consist of an ng-</w:t>
        </w:r>
        <w:proofErr w:type="spellStart"/>
        <w:r w:rsidRPr="00B8401F">
          <w:rPr>
            <w:lang w:eastAsia="ja-JP"/>
          </w:rPr>
          <w:t>eNB</w:t>
        </w:r>
        <w:proofErr w:type="spellEnd"/>
        <w:r w:rsidRPr="00B8401F">
          <w:rPr>
            <w:lang w:eastAsia="ja-JP"/>
          </w:rPr>
          <w:t>-CU</w:t>
        </w:r>
        <w:r>
          <w:rPr>
            <w:lang w:eastAsia="ja-JP"/>
          </w:rPr>
          <w:t>-CP, one or more ng-</w:t>
        </w:r>
        <w:proofErr w:type="spellStart"/>
        <w:r>
          <w:rPr>
            <w:lang w:eastAsia="ja-JP"/>
          </w:rPr>
          <w:t>eNB</w:t>
        </w:r>
        <w:proofErr w:type="spellEnd"/>
        <w:r>
          <w:rPr>
            <w:lang w:eastAsia="ja-JP"/>
          </w:rPr>
          <w:t>-</w:t>
        </w:r>
        <w:r w:rsidR="00197787">
          <w:rPr>
            <w:lang w:eastAsia="ja-JP"/>
          </w:rPr>
          <w:t>CU-</w:t>
        </w:r>
        <w:r>
          <w:rPr>
            <w:lang w:eastAsia="ja-JP"/>
          </w:rPr>
          <w:t xml:space="preserve">UP(s), </w:t>
        </w:r>
        <w:r w:rsidRPr="00B8401F">
          <w:rPr>
            <w:lang w:eastAsia="ja-JP"/>
          </w:rPr>
          <w:t xml:space="preserve">and </w:t>
        </w:r>
        <w:r w:rsidRPr="00B8401F">
          <w:rPr>
            <w:rFonts w:hint="eastAsia"/>
            <w:lang w:eastAsia="ja-JP"/>
          </w:rPr>
          <w:t xml:space="preserve">one or more </w:t>
        </w:r>
        <w:r w:rsidRPr="00B8401F">
          <w:rPr>
            <w:lang w:eastAsia="ja-JP"/>
          </w:rPr>
          <w:t>ng-</w:t>
        </w:r>
        <w:proofErr w:type="spellStart"/>
        <w:r w:rsidRPr="00B8401F">
          <w:rPr>
            <w:lang w:eastAsia="ja-JP"/>
          </w:rPr>
          <w:t>eNB</w:t>
        </w:r>
        <w:proofErr w:type="spellEnd"/>
        <w:r w:rsidRPr="00B8401F">
          <w:rPr>
            <w:lang w:eastAsia="ja-JP"/>
          </w:rPr>
          <w:t>-DU(s). An ng-</w:t>
        </w:r>
        <w:proofErr w:type="spellStart"/>
        <w:r w:rsidRPr="00B8401F">
          <w:rPr>
            <w:lang w:eastAsia="ja-JP"/>
          </w:rPr>
          <w:t>eNB</w:t>
        </w:r>
        <w:proofErr w:type="spellEnd"/>
        <w:r w:rsidRPr="00B8401F">
          <w:rPr>
            <w:lang w:eastAsia="ja-JP"/>
          </w:rPr>
          <w:t>-CU</w:t>
        </w:r>
        <w:r>
          <w:rPr>
            <w:lang w:eastAsia="ja-JP"/>
          </w:rPr>
          <w:t>-CP and an ng-</w:t>
        </w:r>
        <w:proofErr w:type="spellStart"/>
        <w:r>
          <w:rPr>
            <w:lang w:eastAsia="ja-JP"/>
          </w:rPr>
          <w:t>eNB</w:t>
        </w:r>
        <w:proofErr w:type="spellEnd"/>
        <w:r>
          <w:rPr>
            <w:lang w:eastAsia="ja-JP"/>
          </w:rPr>
          <w:t>-CU-UP is connected via the E1 interface. An ng-</w:t>
        </w:r>
        <w:proofErr w:type="spellStart"/>
        <w:r>
          <w:rPr>
            <w:lang w:eastAsia="ja-JP"/>
          </w:rPr>
          <w:t>eNB</w:t>
        </w:r>
        <w:proofErr w:type="spellEnd"/>
        <w:r>
          <w:rPr>
            <w:lang w:eastAsia="ja-JP"/>
          </w:rPr>
          <w:t>-DU is connected to a</w:t>
        </w:r>
        <w:r w:rsidR="00197787">
          <w:rPr>
            <w:lang w:eastAsia="ja-JP"/>
          </w:rPr>
          <w:t>n</w:t>
        </w:r>
        <w:r>
          <w:rPr>
            <w:lang w:eastAsia="ja-JP"/>
          </w:rPr>
          <w:t xml:space="preserve"> ng-</w:t>
        </w:r>
        <w:proofErr w:type="spellStart"/>
        <w:r>
          <w:rPr>
            <w:lang w:eastAsia="ja-JP"/>
          </w:rPr>
          <w:t>eNB</w:t>
        </w:r>
        <w:proofErr w:type="spellEnd"/>
        <w:r>
          <w:rPr>
            <w:lang w:eastAsia="ja-JP"/>
          </w:rPr>
          <w:t>-CU-CP via the W1-C interface, and to a</w:t>
        </w:r>
        <w:r w:rsidR="00197787">
          <w:rPr>
            <w:lang w:eastAsia="ja-JP"/>
          </w:rPr>
          <w:t>n</w:t>
        </w:r>
        <w:r>
          <w:rPr>
            <w:lang w:eastAsia="ja-JP"/>
          </w:rPr>
          <w:t xml:space="preserve"> ng-</w:t>
        </w:r>
        <w:proofErr w:type="spellStart"/>
        <w:r>
          <w:rPr>
            <w:lang w:eastAsia="ja-JP"/>
          </w:rPr>
          <w:t>eNB</w:t>
        </w:r>
        <w:proofErr w:type="spellEnd"/>
        <w:r>
          <w:rPr>
            <w:lang w:eastAsia="ja-JP"/>
          </w:rPr>
          <w:t>-CU-UP via the W1-U interface.</w:t>
        </w:r>
        <w:r w:rsidRPr="00B8401F">
          <w:rPr>
            <w:lang w:eastAsia="ja-JP"/>
          </w:rPr>
          <w:t xml:space="preserve"> The general principle described in this section also applies to ng-</w:t>
        </w:r>
        <w:proofErr w:type="spellStart"/>
        <w:r w:rsidRPr="00B8401F">
          <w:rPr>
            <w:lang w:eastAsia="ja-JP"/>
          </w:rPr>
          <w:t>eNB</w:t>
        </w:r>
        <w:proofErr w:type="spellEnd"/>
        <w:r w:rsidRPr="00B8401F">
          <w:rPr>
            <w:lang w:eastAsia="ja-JP"/>
          </w:rPr>
          <w:t xml:space="preserve"> and </w:t>
        </w:r>
        <w:r>
          <w:rPr>
            <w:lang w:eastAsia="ja-JP"/>
          </w:rPr>
          <w:t xml:space="preserve">its corresponding E1 and </w:t>
        </w:r>
        <w:r w:rsidRPr="00B8401F">
          <w:rPr>
            <w:lang w:eastAsia="ja-JP"/>
          </w:rPr>
          <w:t>W1 interface</w:t>
        </w:r>
        <w:r>
          <w:rPr>
            <w:lang w:eastAsia="ja-JP"/>
          </w:rPr>
          <w:t>s</w:t>
        </w:r>
        <w:r w:rsidRPr="00B8401F">
          <w:rPr>
            <w:lang w:eastAsia="ja-JP"/>
          </w:rPr>
          <w:t>, if not explicitly specified otherwise.</w:t>
        </w:r>
      </w:ins>
    </w:p>
    <w:p w14:paraId="356E9CB2" w14:textId="77777777" w:rsidR="00F72101" w:rsidRPr="00B8401F" w:rsidRDefault="00F72101" w:rsidP="00952E96"/>
    <w:p w14:paraId="22512114" w14:textId="77777777" w:rsidR="00952E96" w:rsidRPr="00B8401F" w:rsidRDefault="00952E96" w:rsidP="00952E96">
      <w:pPr>
        <w:pStyle w:val="TH"/>
      </w:pPr>
      <w:r w:rsidRPr="00B8401F">
        <w:object w:dxaOrig="4153" w:dyaOrig="2761" w14:anchorId="7E93E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6.75pt" o:ole="">
            <v:imagedata r:id="rId13" o:title=""/>
          </v:shape>
          <o:OLEObject Type="Embed" ProgID="Visio.Drawing.15" ShapeID="_x0000_i1025" DrawAspect="Content" ObjectID="_1699184144" r:id="rId14"/>
        </w:object>
      </w:r>
    </w:p>
    <w:p w14:paraId="1D6ECC84" w14:textId="77777777" w:rsidR="00952E96" w:rsidRPr="00B8401F" w:rsidRDefault="00952E96" w:rsidP="00952E96">
      <w:pPr>
        <w:pStyle w:val="TF"/>
      </w:pPr>
      <w:r w:rsidRPr="00B8401F">
        <w:t xml:space="preserve">Figure 6.1.2-1. Overall architecture for separation of gNB-CU-CP and gNB-CU-UP </w:t>
      </w:r>
    </w:p>
    <w:p w14:paraId="619FE5A3" w14:textId="77777777" w:rsidR="006C3AC1" w:rsidRPr="00B8401F" w:rsidRDefault="006C3AC1" w:rsidP="006C3AC1">
      <w:pPr>
        <w:pStyle w:val="B10"/>
      </w:pPr>
      <w:r w:rsidRPr="00B8401F">
        <w:t>-</w:t>
      </w:r>
      <w:r w:rsidRPr="00B8401F">
        <w:tab/>
        <w:t xml:space="preserve">A </w:t>
      </w:r>
      <w:proofErr w:type="spellStart"/>
      <w:r w:rsidRPr="00B8401F">
        <w:t>gNB</w:t>
      </w:r>
      <w:proofErr w:type="spellEnd"/>
      <w:r w:rsidRPr="00B8401F">
        <w:t xml:space="preserve"> may consist of a </w:t>
      </w:r>
      <w:proofErr w:type="spellStart"/>
      <w:r w:rsidRPr="00B8401F">
        <w:t>gNB</w:t>
      </w:r>
      <w:proofErr w:type="spellEnd"/>
      <w:r w:rsidRPr="00B8401F">
        <w:t xml:space="preserve">-CU-CP, multiple </w:t>
      </w:r>
      <w:proofErr w:type="spellStart"/>
      <w:r w:rsidRPr="00B8401F">
        <w:t>gNB</w:t>
      </w:r>
      <w:proofErr w:type="spellEnd"/>
      <w:r w:rsidRPr="00B8401F">
        <w:t xml:space="preserve">-CU-UPs and multiple </w:t>
      </w:r>
      <w:proofErr w:type="spellStart"/>
      <w:r w:rsidRPr="00B8401F">
        <w:t>gNB</w:t>
      </w:r>
      <w:proofErr w:type="spellEnd"/>
      <w:r w:rsidRPr="00B8401F">
        <w:t>-</w:t>
      </w:r>
      <w:proofErr w:type="gramStart"/>
      <w:r w:rsidRPr="00B8401F">
        <w:t>DUs;</w:t>
      </w:r>
      <w:proofErr w:type="gramEnd"/>
    </w:p>
    <w:p w14:paraId="4E398398" w14:textId="77777777" w:rsidR="006C3AC1" w:rsidRPr="00B8401F" w:rsidRDefault="006C3AC1" w:rsidP="006C3AC1">
      <w:pPr>
        <w:pStyle w:val="B10"/>
      </w:pPr>
      <w:r w:rsidRPr="00B8401F">
        <w:t>-</w:t>
      </w:r>
      <w:r w:rsidRPr="00B8401F">
        <w:tab/>
        <w:t xml:space="preserve">The </w:t>
      </w:r>
      <w:proofErr w:type="spellStart"/>
      <w:r w:rsidRPr="00B8401F">
        <w:t>gNB</w:t>
      </w:r>
      <w:proofErr w:type="spellEnd"/>
      <w:r w:rsidRPr="00B8401F">
        <w:t xml:space="preserve">-CU-CP is connected to the </w:t>
      </w:r>
      <w:proofErr w:type="spellStart"/>
      <w:r w:rsidRPr="00B8401F">
        <w:t>gNB</w:t>
      </w:r>
      <w:proofErr w:type="spellEnd"/>
      <w:r w:rsidRPr="00B8401F">
        <w:t xml:space="preserve">-DU through the F1-C </w:t>
      </w:r>
      <w:proofErr w:type="gramStart"/>
      <w:r w:rsidRPr="00B8401F">
        <w:t>interface;</w:t>
      </w:r>
      <w:proofErr w:type="gramEnd"/>
    </w:p>
    <w:p w14:paraId="0F7A2ED8" w14:textId="77777777" w:rsidR="006C3AC1" w:rsidRPr="00B8401F" w:rsidRDefault="006C3AC1" w:rsidP="006C3AC1">
      <w:pPr>
        <w:pStyle w:val="B10"/>
      </w:pPr>
      <w:r w:rsidRPr="00B8401F">
        <w:t>-</w:t>
      </w:r>
      <w:r w:rsidRPr="00B8401F">
        <w:tab/>
        <w:t xml:space="preserve">The </w:t>
      </w:r>
      <w:proofErr w:type="spellStart"/>
      <w:r w:rsidRPr="00B8401F">
        <w:t>gNB</w:t>
      </w:r>
      <w:proofErr w:type="spellEnd"/>
      <w:r w:rsidRPr="00B8401F">
        <w:t xml:space="preserve">-CU-UP is connected to the </w:t>
      </w:r>
      <w:proofErr w:type="spellStart"/>
      <w:r w:rsidRPr="00B8401F">
        <w:t>gNB</w:t>
      </w:r>
      <w:proofErr w:type="spellEnd"/>
      <w:r w:rsidRPr="00B8401F">
        <w:t xml:space="preserve">-DU through the F1-U </w:t>
      </w:r>
      <w:proofErr w:type="gramStart"/>
      <w:r w:rsidRPr="00B8401F">
        <w:t>interface;</w:t>
      </w:r>
      <w:proofErr w:type="gramEnd"/>
    </w:p>
    <w:p w14:paraId="5D63D907" w14:textId="77777777" w:rsidR="006C3AC1" w:rsidRPr="00B8401F" w:rsidRDefault="006C3AC1" w:rsidP="006C3AC1">
      <w:pPr>
        <w:pStyle w:val="B10"/>
      </w:pPr>
      <w:r w:rsidRPr="00B8401F">
        <w:t>-</w:t>
      </w:r>
      <w:r w:rsidRPr="00B8401F">
        <w:tab/>
        <w:t xml:space="preserve">The </w:t>
      </w:r>
      <w:proofErr w:type="spellStart"/>
      <w:r w:rsidRPr="00B8401F">
        <w:t>gNB</w:t>
      </w:r>
      <w:proofErr w:type="spellEnd"/>
      <w:r w:rsidRPr="00B8401F">
        <w:t xml:space="preserve">-CU-UP is connected to the </w:t>
      </w:r>
      <w:proofErr w:type="spellStart"/>
      <w:r w:rsidRPr="00B8401F">
        <w:t>gNB</w:t>
      </w:r>
      <w:proofErr w:type="spellEnd"/>
      <w:r w:rsidRPr="00B8401F">
        <w:t xml:space="preserve">-CU-CP through the E1 </w:t>
      </w:r>
      <w:proofErr w:type="gramStart"/>
      <w:r w:rsidRPr="00B8401F">
        <w:t>interface;</w:t>
      </w:r>
      <w:proofErr w:type="gramEnd"/>
    </w:p>
    <w:p w14:paraId="5A89C319" w14:textId="77777777" w:rsidR="006C3AC1" w:rsidRPr="00B8401F" w:rsidRDefault="006C3AC1" w:rsidP="006C3AC1">
      <w:pPr>
        <w:pStyle w:val="B10"/>
      </w:pPr>
      <w:r w:rsidRPr="00B8401F">
        <w:lastRenderedPageBreak/>
        <w:t>-</w:t>
      </w:r>
      <w:r w:rsidRPr="00B8401F">
        <w:tab/>
        <w:t xml:space="preserve">One </w:t>
      </w:r>
      <w:proofErr w:type="spellStart"/>
      <w:r w:rsidRPr="00B8401F">
        <w:t>gNB</w:t>
      </w:r>
      <w:proofErr w:type="spellEnd"/>
      <w:r w:rsidRPr="00B8401F">
        <w:t xml:space="preserve">-DU is connected to only one </w:t>
      </w:r>
      <w:proofErr w:type="spellStart"/>
      <w:r w:rsidRPr="00B8401F">
        <w:t>gNB</w:t>
      </w:r>
      <w:proofErr w:type="spellEnd"/>
      <w:r w:rsidRPr="00B8401F">
        <w:t>-CU-</w:t>
      </w:r>
      <w:proofErr w:type="gramStart"/>
      <w:r w:rsidRPr="00B8401F">
        <w:t>CP;</w:t>
      </w:r>
      <w:proofErr w:type="gramEnd"/>
    </w:p>
    <w:p w14:paraId="720E82F3" w14:textId="77777777" w:rsidR="006C3AC1" w:rsidRPr="00B8401F" w:rsidRDefault="006C3AC1" w:rsidP="006C3AC1">
      <w:pPr>
        <w:pStyle w:val="B10"/>
      </w:pPr>
      <w:r w:rsidRPr="00B8401F">
        <w:t>-</w:t>
      </w:r>
      <w:r w:rsidRPr="00B8401F">
        <w:tab/>
        <w:t xml:space="preserve">One </w:t>
      </w:r>
      <w:proofErr w:type="spellStart"/>
      <w:r w:rsidRPr="00B8401F">
        <w:t>gNB</w:t>
      </w:r>
      <w:proofErr w:type="spellEnd"/>
      <w:r w:rsidRPr="00B8401F">
        <w:t xml:space="preserve">-CU-UP is connected to only one </w:t>
      </w:r>
      <w:proofErr w:type="spellStart"/>
      <w:r w:rsidRPr="00B8401F">
        <w:t>gNB</w:t>
      </w:r>
      <w:proofErr w:type="spellEnd"/>
      <w:r w:rsidRPr="00B8401F">
        <w:t>-CU-</w:t>
      </w:r>
      <w:proofErr w:type="gramStart"/>
      <w:r w:rsidRPr="00B8401F">
        <w:t>CP;</w:t>
      </w:r>
      <w:proofErr w:type="gramEnd"/>
    </w:p>
    <w:p w14:paraId="31C2A18F" w14:textId="77777777" w:rsidR="006C3AC1" w:rsidRPr="00B8401F" w:rsidRDefault="006C3AC1" w:rsidP="006C3AC1">
      <w:pPr>
        <w:pStyle w:val="NO"/>
        <w:ind w:left="1418"/>
      </w:pPr>
      <w:r w:rsidRPr="00B8401F">
        <w:t>NOTE 1:</w:t>
      </w:r>
      <w:r w:rsidRPr="00B8401F">
        <w:tab/>
        <w:t xml:space="preserve">For resiliency, a </w:t>
      </w:r>
      <w:proofErr w:type="spellStart"/>
      <w:r w:rsidRPr="00B8401F">
        <w:t>gNB</w:t>
      </w:r>
      <w:proofErr w:type="spellEnd"/>
      <w:r w:rsidRPr="00B8401F">
        <w:t xml:space="preserve">-DU and/or a </w:t>
      </w:r>
      <w:proofErr w:type="spellStart"/>
      <w:r w:rsidRPr="00B8401F">
        <w:t>gNB</w:t>
      </w:r>
      <w:proofErr w:type="spellEnd"/>
      <w:r w:rsidRPr="00B8401F">
        <w:t xml:space="preserve">-CU-UP may be connected to multiple </w:t>
      </w:r>
      <w:proofErr w:type="spellStart"/>
      <w:r w:rsidRPr="00B8401F">
        <w:t>gNB</w:t>
      </w:r>
      <w:proofErr w:type="spellEnd"/>
      <w:r w:rsidRPr="00B8401F">
        <w:t>-CU-CPs by appropriate implementation.</w:t>
      </w:r>
    </w:p>
    <w:p w14:paraId="12BCB967" w14:textId="77777777" w:rsidR="006C3AC1" w:rsidRPr="00B8401F" w:rsidRDefault="006C3AC1" w:rsidP="006C3AC1">
      <w:pPr>
        <w:pStyle w:val="B10"/>
      </w:pPr>
      <w:r w:rsidRPr="00B8401F">
        <w:t>-</w:t>
      </w:r>
      <w:r w:rsidRPr="00B8401F">
        <w:tab/>
        <w:t xml:space="preserve">One </w:t>
      </w:r>
      <w:proofErr w:type="spellStart"/>
      <w:r w:rsidRPr="00B8401F">
        <w:t>gNB</w:t>
      </w:r>
      <w:proofErr w:type="spellEnd"/>
      <w:r w:rsidRPr="00B8401F">
        <w:t xml:space="preserve">-DU can be connected to multiple </w:t>
      </w:r>
      <w:proofErr w:type="spellStart"/>
      <w:r w:rsidRPr="00B8401F">
        <w:t>gNB</w:t>
      </w:r>
      <w:proofErr w:type="spellEnd"/>
      <w:r w:rsidRPr="00B8401F">
        <w:t xml:space="preserve">-CU-UPs under the control of the same </w:t>
      </w:r>
      <w:proofErr w:type="spellStart"/>
      <w:r w:rsidRPr="00B8401F">
        <w:t>gNB</w:t>
      </w:r>
      <w:proofErr w:type="spellEnd"/>
      <w:r w:rsidRPr="00B8401F">
        <w:t>-CU-</w:t>
      </w:r>
      <w:proofErr w:type="gramStart"/>
      <w:r w:rsidRPr="00B8401F">
        <w:t>CP;</w:t>
      </w:r>
      <w:proofErr w:type="gramEnd"/>
    </w:p>
    <w:p w14:paraId="6D215EB6" w14:textId="77777777" w:rsidR="006C3AC1" w:rsidRPr="00B8401F" w:rsidRDefault="006C3AC1" w:rsidP="006C3AC1">
      <w:pPr>
        <w:pStyle w:val="B10"/>
      </w:pPr>
      <w:r w:rsidRPr="00B8401F">
        <w:t>-</w:t>
      </w:r>
      <w:r w:rsidRPr="00B8401F">
        <w:tab/>
        <w:t xml:space="preserve">One </w:t>
      </w:r>
      <w:proofErr w:type="spellStart"/>
      <w:r w:rsidRPr="00B8401F">
        <w:t>gNB</w:t>
      </w:r>
      <w:proofErr w:type="spellEnd"/>
      <w:r w:rsidRPr="00B8401F">
        <w:t xml:space="preserve">-CU-UP can be connected to multiple DUs under the control of the same </w:t>
      </w:r>
      <w:proofErr w:type="spellStart"/>
      <w:r w:rsidRPr="00B8401F">
        <w:t>gNB</w:t>
      </w:r>
      <w:proofErr w:type="spellEnd"/>
      <w:r w:rsidRPr="00B8401F">
        <w:t>-CU-</w:t>
      </w:r>
      <w:proofErr w:type="gramStart"/>
      <w:r w:rsidRPr="00B8401F">
        <w:t>CP;</w:t>
      </w:r>
      <w:proofErr w:type="gramEnd"/>
    </w:p>
    <w:p w14:paraId="343B5218" w14:textId="77777777" w:rsidR="006C3AC1" w:rsidRPr="00B8401F" w:rsidRDefault="006C3AC1" w:rsidP="006C3AC1">
      <w:pPr>
        <w:pStyle w:val="NO"/>
        <w:ind w:left="1418"/>
      </w:pPr>
      <w:r w:rsidRPr="00B8401F">
        <w:t>NOTE 2:</w:t>
      </w:r>
      <w:r w:rsidRPr="00B8401F">
        <w:tab/>
        <w:t xml:space="preserve">The connectivity between a </w:t>
      </w:r>
      <w:proofErr w:type="spellStart"/>
      <w:r w:rsidRPr="00B8401F">
        <w:t>gNB</w:t>
      </w:r>
      <w:proofErr w:type="spellEnd"/>
      <w:r w:rsidRPr="00B8401F">
        <w:t xml:space="preserve">-CU-UP and a </w:t>
      </w:r>
      <w:proofErr w:type="spellStart"/>
      <w:r w:rsidRPr="00B8401F">
        <w:t>gNB</w:t>
      </w:r>
      <w:proofErr w:type="spellEnd"/>
      <w:r w:rsidRPr="00B8401F">
        <w:t xml:space="preserve">-DU is established by the </w:t>
      </w:r>
      <w:proofErr w:type="spellStart"/>
      <w:r w:rsidRPr="00B8401F">
        <w:t>gNB</w:t>
      </w:r>
      <w:proofErr w:type="spellEnd"/>
      <w:r w:rsidRPr="00B8401F">
        <w:t>-CU-CP using Bearer Context Management functions.</w:t>
      </w:r>
    </w:p>
    <w:p w14:paraId="62C944CC" w14:textId="77777777" w:rsidR="006C3AC1" w:rsidRPr="00B8401F" w:rsidRDefault="006C3AC1" w:rsidP="006C3AC1">
      <w:pPr>
        <w:pStyle w:val="NO"/>
        <w:ind w:left="1418"/>
      </w:pPr>
      <w:r w:rsidRPr="00B8401F">
        <w:t>NOTE 3:</w:t>
      </w:r>
      <w:r w:rsidRPr="00B8401F">
        <w:tab/>
        <w:t xml:space="preserve">The </w:t>
      </w:r>
      <w:proofErr w:type="spellStart"/>
      <w:r w:rsidRPr="00B8401F">
        <w:t>gNB</w:t>
      </w:r>
      <w:proofErr w:type="spellEnd"/>
      <w:r w:rsidRPr="00B8401F">
        <w:t xml:space="preserve">-CU-CP selects the appropriate </w:t>
      </w:r>
      <w:proofErr w:type="spellStart"/>
      <w:r w:rsidRPr="00B8401F">
        <w:t>gNB</w:t>
      </w:r>
      <w:proofErr w:type="spellEnd"/>
      <w:r w:rsidRPr="00B8401F">
        <w:t>-CU-UP(s) for the requested services for the UE. In case of multiple CU-UPs they belong to same security domain as defined in TS 33.210 [18].</w:t>
      </w:r>
    </w:p>
    <w:p w14:paraId="57D3C484" w14:textId="5E613D65" w:rsidR="00F72101" w:rsidRDefault="006C3AC1" w:rsidP="006C3AC1">
      <w:pPr>
        <w:pStyle w:val="NO"/>
        <w:ind w:left="1418"/>
      </w:pPr>
      <w:r w:rsidRPr="00B8401F">
        <w:t>NOTE 4:</w:t>
      </w:r>
      <w:r w:rsidRPr="00B8401F">
        <w:tab/>
        <w:t xml:space="preserve">Data forwarding between </w:t>
      </w:r>
      <w:proofErr w:type="spellStart"/>
      <w:r w:rsidRPr="00B8401F">
        <w:t>gNB</w:t>
      </w:r>
      <w:proofErr w:type="spellEnd"/>
      <w:r w:rsidRPr="00B8401F">
        <w:t>-CU-UPs during intra-</w:t>
      </w:r>
      <w:proofErr w:type="spellStart"/>
      <w:r w:rsidRPr="00B8401F">
        <w:t>gNB</w:t>
      </w:r>
      <w:proofErr w:type="spellEnd"/>
      <w:r w:rsidRPr="00B8401F">
        <w:t xml:space="preserve">-CU-CP handover within a </w:t>
      </w:r>
      <w:proofErr w:type="spellStart"/>
      <w:r w:rsidRPr="00B8401F">
        <w:t>gNB</w:t>
      </w:r>
      <w:proofErr w:type="spellEnd"/>
      <w:r w:rsidRPr="00B8401F">
        <w:t xml:space="preserve"> may be supported by </w:t>
      </w:r>
      <w:proofErr w:type="spellStart"/>
      <w:r w:rsidRPr="00B8401F">
        <w:t>Xn</w:t>
      </w:r>
      <w:proofErr w:type="spellEnd"/>
      <w:r w:rsidRPr="00B8401F">
        <w:t>-U.</w:t>
      </w:r>
    </w:p>
    <w:p w14:paraId="0B4B6C1A" w14:textId="51AA3ABF" w:rsidR="00BF0D48" w:rsidRDefault="00BF0D48" w:rsidP="00BF0D48">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677EC5A2" w14:textId="77777777" w:rsidR="00BF0D48" w:rsidRDefault="00BF0D48" w:rsidP="00BF0D48">
      <w:pPr>
        <w:pStyle w:val="FirstChange"/>
        <w:rPr>
          <w:b/>
          <w:color w:val="auto"/>
        </w:rPr>
      </w:pPr>
      <w:r w:rsidRPr="00941931">
        <w:rPr>
          <w:b/>
          <w:color w:val="auto"/>
        </w:rPr>
        <w:t xml:space="preserve">-- TEXT OMITTED </w:t>
      </w:r>
      <w:r>
        <w:rPr>
          <w:b/>
          <w:color w:val="auto"/>
        </w:rPr>
        <w:t>--</w:t>
      </w:r>
    </w:p>
    <w:p w14:paraId="0570CDCB" w14:textId="04F40F13" w:rsidR="00BF0D48" w:rsidRDefault="00BF0D48" w:rsidP="00BF0D48">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464F546D" w14:textId="77777777" w:rsidR="00BF0D48" w:rsidRPr="00B8401F" w:rsidRDefault="00BF0D48" w:rsidP="00BF0D48">
      <w:pPr>
        <w:pStyle w:val="Heading2"/>
      </w:pPr>
      <w:bookmarkStart w:id="51" w:name="_Toc45104745"/>
      <w:bookmarkStart w:id="52" w:name="_Toc45883228"/>
      <w:bookmarkStart w:id="53" w:name="_Toc51763507"/>
      <w:bookmarkStart w:id="54" w:name="_Toc52266321"/>
      <w:bookmarkStart w:id="55" w:name="_Toc64445099"/>
      <w:r w:rsidRPr="00B8401F">
        <w:t>6.2</w:t>
      </w:r>
      <w:r w:rsidRPr="00B8401F">
        <w:tab/>
      </w:r>
      <w:r w:rsidRPr="00B8401F">
        <w:rPr>
          <w:lang w:eastAsia="ja-JP"/>
        </w:rPr>
        <w:t>NG-RAN</w:t>
      </w:r>
      <w:r w:rsidRPr="00B8401F">
        <w:t xml:space="preserve"> identifiers</w:t>
      </w:r>
      <w:bookmarkEnd w:id="51"/>
      <w:bookmarkEnd w:id="52"/>
      <w:bookmarkEnd w:id="53"/>
      <w:bookmarkEnd w:id="54"/>
      <w:bookmarkEnd w:id="55"/>
    </w:p>
    <w:p w14:paraId="6C66AD5E" w14:textId="77777777" w:rsidR="00BF0D48" w:rsidRPr="00B8401F" w:rsidRDefault="00BF0D48" w:rsidP="00BF0D48">
      <w:pPr>
        <w:pStyle w:val="Heading3"/>
        <w:rPr>
          <w:lang w:eastAsia="ja-JP"/>
        </w:rPr>
      </w:pPr>
      <w:bookmarkStart w:id="56" w:name="_Toc13919118"/>
      <w:bookmarkStart w:id="57" w:name="_Toc29391480"/>
      <w:bookmarkStart w:id="58" w:name="_Toc36560511"/>
      <w:bookmarkStart w:id="59" w:name="_Toc45104746"/>
      <w:bookmarkStart w:id="60" w:name="_Toc45883229"/>
      <w:bookmarkStart w:id="61" w:name="_Toc51763508"/>
      <w:bookmarkStart w:id="62" w:name="_Toc52266322"/>
      <w:bookmarkStart w:id="63" w:name="_Toc64445100"/>
      <w:r w:rsidRPr="00B8401F">
        <w:rPr>
          <w:lang w:eastAsia="ja-JP"/>
        </w:rPr>
        <w:t>6.2.1</w:t>
      </w:r>
      <w:r w:rsidRPr="00B8401F">
        <w:rPr>
          <w:lang w:eastAsia="ja-JP"/>
        </w:rPr>
        <w:tab/>
        <w:t>Principle of handling Application Protocol Identities</w:t>
      </w:r>
      <w:bookmarkEnd w:id="56"/>
      <w:bookmarkEnd w:id="57"/>
      <w:bookmarkEnd w:id="58"/>
      <w:bookmarkEnd w:id="59"/>
      <w:bookmarkEnd w:id="60"/>
      <w:bookmarkEnd w:id="61"/>
      <w:bookmarkEnd w:id="62"/>
      <w:bookmarkEnd w:id="63"/>
    </w:p>
    <w:p w14:paraId="048C2722" w14:textId="77777777" w:rsidR="00955D80" w:rsidRPr="00B8401F" w:rsidRDefault="00955D80" w:rsidP="00955D80">
      <w:pPr>
        <w:rPr>
          <w:lang w:eastAsia="ja-JP"/>
        </w:rPr>
      </w:pPr>
      <w:r w:rsidRPr="00B8401F">
        <w:rPr>
          <w:lang w:eastAsia="ja-JP"/>
        </w:rPr>
        <w:t xml:space="preserve">An Application Protocol Identity (AP ID) is allocated when a new UE-associated logical connection is created in either an NG-RAN node or an AMF. An AP ID shall uniquely identify a logical connection associated to a UE over the NG interface or </w:t>
      </w:r>
      <w:proofErr w:type="spellStart"/>
      <w:r w:rsidRPr="00B8401F">
        <w:rPr>
          <w:lang w:eastAsia="ja-JP"/>
        </w:rPr>
        <w:t>Xn</w:t>
      </w:r>
      <w:proofErr w:type="spellEnd"/>
      <w:r w:rsidRPr="00B8401F">
        <w:rPr>
          <w:lang w:eastAsia="ja-JP"/>
        </w:rPr>
        <w:t xml:space="preserve">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0FC5F8C7" w14:textId="77777777" w:rsidR="00955D80" w:rsidRPr="00B8401F" w:rsidRDefault="00955D80" w:rsidP="00955D80">
      <w:pPr>
        <w:rPr>
          <w:lang w:eastAsia="ja-JP"/>
        </w:rPr>
      </w:pPr>
      <w:r w:rsidRPr="00B8401F">
        <w:rPr>
          <w:lang w:eastAsia="ja-JP"/>
        </w:rPr>
        <w:t xml:space="preserve">The definitions of AP IDs as used on NG interface or </w:t>
      </w:r>
      <w:proofErr w:type="spellStart"/>
      <w:r w:rsidRPr="00B8401F">
        <w:rPr>
          <w:lang w:eastAsia="ja-JP"/>
        </w:rPr>
        <w:t>Xn</w:t>
      </w:r>
      <w:proofErr w:type="spellEnd"/>
      <w:r w:rsidRPr="00B8401F">
        <w:rPr>
          <w:lang w:eastAsia="ja-JP"/>
        </w:rPr>
        <w:t xml:space="preserve"> interface or F1 interface or E1 interface are shown below:</w:t>
      </w:r>
    </w:p>
    <w:p w14:paraId="38E5B153" w14:textId="77777777" w:rsidR="00955D80" w:rsidRPr="00B8401F" w:rsidRDefault="00955D80" w:rsidP="00955D80">
      <w:pPr>
        <w:rPr>
          <w:lang w:eastAsia="ja-JP"/>
        </w:rPr>
      </w:pPr>
      <w:r w:rsidRPr="00B8401F">
        <w:rPr>
          <w:b/>
          <w:bCs/>
        </w:rPr>
        <w:t>RAN UE NGAP ID:</w:t>
      </w:r>
    </w:p>
    <w:p w14:paraId="5ED09E7C" w14:textId="77777777" w:rsidR="00955D80" w:rsidRPr="00B8401F" w:rsidRDefault="00955D80" w:rsidP="00955D80">
      <w:pPr>
        <w:pStyle w:val="B10"/>
        <w:rPr>
          <w:rFonts w:eastAsia="SimSun"/>
          <w:lang w:eastAsia="zh-CN"/>
        </w:rPr>
      </w:pPr>
      <w:r w:rsidRPr="00B8401F">
        <w:rPr>
          <w:lang w:eastAsia="ja-JP"/>
        </w:rPr>
        <w:tab/>
        <w:t xml:space="preserve">A </w:t>
      </w:r>
      <w:r w:rsidRPr="00B8401F">
        <w:t xml:space="preserve">RAN UE NGAP ID shall be allocated </w:t>
      </w:r>
      <w:proofErr w:type="gramStart"/>
      <w:r w:rsidRPr="00B8401F">
        <w:t>so as to</w:t>
      </w:r>
      <w:proofErr w:type="gramEnd"/>
      <w:r w:rsidRPr="00B8401F">
        <w:t xml:space="preserve"> uniquely identify the UE over the NG interface within an </w:t>
      </w:r>
      <w:proofErr w:type="spellStart"/>
      <w:r w:rsidRPr="00B8401F">
        <w:t>gNB</w:t>
      </w:r>
      <w:proofErr w:type="spellEnd"/>
      <w:r w:rsidRPr="00B8401F">
        <w:t xml:space="preserve">.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r w:rsidRPr="00B8401F">
        <w:rPr>
          <w:rFonts w:eastAsia="SimSun"/>
          <w:lang w:eastAsia="zh-CN"/>
        </w:rPr>
        <w:t xml:space="preserve"> </w:t>
      </w:r>
    </w:p>
    <w:p w14:paraId="045CD304" w14:textId="77777777" w:rsidR="00955D80" w:rsidRPr="00B8401F" w:rsidRDefault="00955D80" w:rsidP="00955D80">
      <w:pPr>
        <w:pStyle w:val="B10"/>
        <w:ind w:leftChars="242" w:left="484" w:firstLine="107"/>
        <w:rPr>
          <w:lang w:eastAsia="ja-JP"/>
        </w:rPr>
      </w:pPr>
      <w:r w:rsidRPr="00B8401F">
        <w:rPr>
          <w:lang w:eastAsia="ja-JP"/>
        </w:rPr>
        <w:t xml:space="preserve">The </w:t>
      </w:r>
      <w:r w:rsidRPr="00B8401F">
        <w:t>RAN</w:t>
      </w:r>
      <w:r w:rsidRPr="00B8401F">
        <w:rPr>
          <w:lang w:eastAsia="ja-JP"/>
        </w:rPr>
        <w:t xml:space="preserve"> UE NGAP ID shall be unique within the logical NG-RAN node</w:t>
      </w:r>
      <w:r w:rsidRPr="00B8401F">
        <w:rPr>
          <w:rFonts w:eastAsia="SimSun"/>
          <w:lang w:eastAsia="zh-CN"/>
        </w:rPr>
        <w:t>.</w:t>
      </w:r>
    </w:p>
    <w:p w14:paraId="7817FD5E" w14:textId="77777777" w:rsidR="00955D80" w:rsidRPr="00B8401F" w:rsidRDefault="00955D80" w:rsidP="00955D80">
      <w:r w:rsidRPr="00B8401F">
        <w:rPr>
          <w:b/>
          <w:bCs/>
        </w:rPr>
        <w:t>AMF UE NGAP ID:</w:t>
      </w:r>
    </w:p>
    <w:p w14:paraId="4B5FF2D6" w14:textId="77777777" w:rsidR="00955D80" w:rsidRPr="00B8401F" w:rsidRDefault="00955D80" w:rsidP="00955D80">
      <w:pPr>
        <w:pStyle w:val="B10"/>
        <w:rPr>
          <w:lang w:eastAsia="ja-JP"/>
        </w:rPr>
      </w:pPr>
      <w:r w:rsidRPr="00B8401F">
        <w:rPr>
          <w:lang w:eastAsia="ja-JP"/>
        </w:rPr>
        <w:tab/>
        <w:t>An</w:t>
      </w:r>
      <w:r w:rsidRPr="00B8401F">
        <w:t xml:space="preserve"> AMF UE NGAP ID shall be allocated </w:t>
      </w:r>
      <w:proofErr w:type="gramStart"/>
      <w:r w:rsidRPr="00B8401F">
        <w:t>so as to</w:t>
      </w:r>
      <w:proofErr w:type="gramEnd"/>
      <w:r w:rsidRPr="00B8401F">
        <w:t xml:space="preserve">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B8401F">
        <w:rPr>
          <w:lang w:eastAsia="ja-JP"/>
        </w:rPr>
        <w:t xml:space="preserve"> </w:t>
      </w:r>
    </w:p>
    <w:p w14:paraId="3AF3E6F7" w14:textId="77777777" w:rsidR="00955D80" w:rsidRPr="00B8401F" w:rsidRDefault="00955D80" w:rsidP="00955D80">
      <w:pPr>
        <w:pStyle w:val="B10"/>
        <w:ind w:firstLine="0"/>
        <w:rPr>
          <w:lang w:eastAsia="ja-JP"/>
        </w:rPr>
      </w:pPr>
      <w:r w:rsidRPr="00B8401F">
        <w:rPr>
          <w:lang w:eastAsia="ja-JP"/>
        </w:rPr>
        <w:t>The AMF UE NGAP ID shall be unique within an AMF Set as specified in TS 23.501 [3].</w:t>
      </w:r>
    </w:p>
    <w:p w14:paraId="39F068CC" w14:textId="77777777" w:rsidR="00955D80" w:rsidRPr="00B8401F" w:rsidRDefault="00955D80" w:rsidP="00955D80">
      <w:r w:rsidRPr="00B8401F">
        <w:rPr>
          <w:b/>
          <w:bCs/>
          <w:lang w:eastAsia="ja-JP"/>
        </w:rPr>
        <w:t xml:space="preserve">Old NG-RAN node UE </w:t>
      </w:r>
      <w:proofErr w:type="spellStart"/>
      <w:r w:rsidRPr="00B8401F">
        <w:rPr>
          <w:b/>
          <w:bCs/>
          <w:lang w:eastAsia="ja-JP"/>
        </w:rPr>
        <w:t>XnAP</w:t>
      </w:r>
      <w:proofErr w:type="spellEnd"/>
      <w:r w:rsidRPr="00B8401F">
        <w:rPr>
          <w:b/>
          <w:bCs/>
          <w:lang w:eastAsia="ja-JP"/>
        </w:rPr>
        <w:t xml:space="preserve"> ID</w:t>
      </w:r>
      <w:r w:rsidRPr="00B8401F">
        <w:rPr>
          <w:b/>
          <w:bCs/>
        </w:rPr>
        <w:t>:</w:t>
      </w:r>
    </w:p>
    <w:p w14:paraId="56F1367F" w14:textId="77777777" w:rsidR="00955D80" w:rsidRPr="00B8401F" w:rsidRDefault="00955D80" w:rsidP="00955D80">
      <w:pPr>
        <w:pStyle w:val="B10"/>
        <w:rPr>
          <w:lang w:eastAsia="ja-JP"/>
        </w:rPr>
      </w:pPr>
      <w:r w:rsidRPr="00B8401F">
        <w:rPr>
          <w:lang w:eastAsia="ja-JP"/>
        </w:rPr>
        <w:tab/>
        <w:t>An</w:t>
      </w:r>
      <w:r w:rsidRPr="00B8401F">
        <w:t xml:space="preserve"> </w:t>
      </w:r>
      <w:r w:rsidRPr="00B8401F">
        <w:rPr>
          <w:lang w:eastAsia="ja-JP"/>
        </w:rPr>
        <w:t xml:space="preserve">Old </w:t>
      </w:r>
      <w:r w:rsidRPr="00B8401F">
        <w:rPr>
          <w:bCs/>
          <w:lang w:eastAsia="ja-JP"/>
        </w:rPr>
        <w:t xml:space="preserve">NG-RAN node </w:t>
      </w:r>
      <w:r w:rsidRPr="00B8401F">
        <w:rPr>
          <w:lang w:eastAsia="ja-JP"/>
        </w:rPr>
        <w:t xml:space="preserve">UE </w:t>
      </w:r>
      <w:proofErr w:type="spellStart"/>
      <w:r w:rsidRPr="00B8401F">
        <w:rPr>
          <w:lang w:eastAsia="ja-JP"/>
        </w:rPr>
        <w:t>XnAP</w:t>
      </w:r>
      <w:proofErr w:type="spellEnd"/>
      <w:r w:rsidRPr="00B8401F">
        <w:rPr>
          <w:lang w:eastAsia="ja-JP"/>
        </w:rPr>
        <w:t xml:space="preserve"> ID</w:t>
      </w:r>
      <w:r w:rsidRPr="00B8401F">
        <w:t xml:space="preserve"> shall be allocated </w:t>
      </w:r>
      <w:proofErr w:type="gramStart"/>
      <w:r w:rsidRPr="00B8401F">
        <w:t>so as to</w:t>
      </w:r>
      <w:proofErr w:type="gramEnd"/>
      <w:r w:rsidRPr="00B8401F">
        <w:t xml:space="preserve"> uniquely identify the UE over the </w:t>
      </w:r>
      <w:proofErr w:type="spellStart"/>
      <w:r w:rsidRPr="00B8401F">
        <w:rPr>
          <w:lang w:eastAsia="ja-JP"/>
        </w:rPr>
        <w:t>Xn</w:t>
      </w:r>
      <w:proofErr w:type="spellEnd"/>
      <w:r w:rsidRPr="00B8401F">
        <w:t xml:space="preserve"> interface within a </w:t>
      </w:r>
      <w:r w:rsidRPr="00B8401F">
        <w:rPr>
          <w:lang w:eastAsia="ja-JP"/>
        </w:rPr>
        <w:t xml:space="preserve">source </w:t>
      </w:r>
      <w:r w:rsidRPr="00B8401F">
        <w:t xml:space="preserve">NG-RAN node. When a </w:t>
      </w:r>
      <w:r w:rsidRPr="00B8401F">
        <w:rPr>
          <w:lang w:eastAsia="ja-JP"/>
        </w:rPr>
        <w:t xml:space="preserve">target </w:t>
      </w:r>
      <w:r w:rsidRPr="00B8401F">
        <w:t xml:space="preserve">NG-RAN node receives </w:t>
      </w:r>
      <w:r w:rsidRPr="00B8401F">
        <w:rPr>
          <w:lang w:eastAsia="ja-JP"/>
        </w:rPr>
        <w:t xml:space="preserve">an Old </w:t>
      </w:r>
      <w:r w:rsidRPr="00B8401F">
        <w:rPr>
          <w:bCs/>
          <w:lang w:eastAsia="ja-JP"/>
        </w:rPr>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it shall store it for the duration of the UE-associated logical </w:t>
      </w:r>
      <w:proofErr w:type="spellStart"/>
      <w:r w:rsidRPr="00B8401F">
        <w:t>Xn</w:t>
      </w:r>
      <w:proofErr w:type="spellEnd"/>
      <w:r w:rsidRPr="00B8401F">
        <w:t xml:space="preserve">-connection for this UE. Once known to a </w:t>
      </w:r>
      <w:r w:rsidRPr="00B8401F">
        <w:rPr>
          <w:lang w:eastAsia="ja-JP"/>
        </w:rPr>
        <w:t xml:space="preserve">target </w:t>
      </w:r>
      <w:r w:rsidRPr="00B8401F">
        <w:t xml:space="preserve">NG-RAN node </w:t>
      </w:r>
      <w:r w:rsidRPr="00B8401F">
        <w:rPr>
          <w:lang w:eastAsia="ja-JP"/>
        </w:rPr>
        <w:t>t</w:t>
      </w:r>
      <w:r w:rsidRPr="00B8401F">
        <w:t xml:space="preserve">his ID is included in all UE associated </w:t>
      </w:r>
      <w:proofErr w:type="spellStart"/>
      <w:r w:rsidRPr="00B8401F">
        <w:rPr>
          <w:lang w:eastAsia="ja-JP"/>
        </w:rPr>
        <w:t>Xn</w:t>
      </w:r>
      <w:r w:rsidRPr="00B8401F">
        <w:t>AP</w:t>
      </w:r>
      <w:proofErr w:type="spellEnd"/>
      <w:r w:rsidRPr="00B8401F">
        <w:t xml:space="preserve"> signalling. </w:t>
      </w:r>
      <w:r w:rsidRPr="00B8401F">
        <w:rPr>
          <w:lang w:eastAsia="ja-JP"/>
        </w:rPr>
        <w:t>The</w:t>
      </w:r>
      <w:r w:rsidRPr="00B8401F">
        <w:rPr>
          <w:lang w:eastAsia="zh-CN"/>
        </w:rPr>
        <w:t xml:space="preserve"> Old</w:t>
      </w:r>
      <w:r w:rsidRPr="00B8401F">
        <w:rPr>
          <w:lang w:eastAsia="ja-JP"/>
        </w:rPr>
        <w:t xml:space="preserve"> </w:t>
      </w:r>
      <w:r w:rsidRPr="00B8401F">
        <w:t>NG-RAN node</w:t>
      </w:r>
      <w:r w:rsidRPr="00B8401F">
        <w:rPr>
          <w:lang w:eastAsia="ja-JP"/>
        </w:rPr>
        <w:t xml:space="preserve"> UE </w:t>
      </w:r>
      <w:proofErr w:type="spellStart"/>
      <w:r w:rsidRPr="00B8401F">
        <w:rPr>
          <w:lang w:eastAsia="zh-CN"/>
        </w:rPr>
        <w:t>Xn</w:t>
      </w:r>
      <w:r w:rsidRPr="00B8401F">
        <w:rPr>
          <w:lang w:eastAsia="ja-JP"/>
        </w:rPr>
        <w:t>AP</w:t>
      </w:r>
      <w:proofErr w:type="spellEnd"/>
      <w:r w:rsidRPr="00B8401F">
        <w:rPr>
          <w:lang w:eastAsia="ja-JP"/>
        </w:rPr>
        <w:t xml:space="preserve"> ID shall be unique within the logical NG-RAN node</w:t>
      </w:r>
      <w:r w:rsidRPr="00B8401F">
        <w:rPr>
          <w:lang w:eastAsia="zh-CN"/>
        </w:rPr>
        <w:t>.</w:t>
      </w:r>
    </w:p>
    <w:p w14:paraId="7EC47E8C" w14:textId="77777777" w:rsidR="00955D80" w:rsidRPr="00B8401F" w:rsidRDefault="00955D80" w:rsidP="00955D80">
      <w:r w:rsidRPr="00B8401F">
        <w:rPr>
          <w:b/>
          <w:bCs/>
          <w:lang w:eastAsia="ja-JP"/>
        </w:rPr>
        <w:lastRenderedPageBreak/>
        <w:t xml:space="preserve">New NG-RAN node UE </w:t>
      </w:r>
      <w:proofErr w:type="spellStart"/>
      <w:r w:rsidRPr="00B8401F">
        <w:rPr>
          <w:b/>
          <w:bCs/>
          <w:lang w:eastAsia="ja-JP"/>
        </w:rPr>
        <w:t>XnAP</w:t>
      </w:r>
      <w:proofErr w:type="spellEnd"/>
      <w:r w:rsidRPr="00B8401F">
        <w:rPr>
          <w:b/>
          <w:bCs/>
          <w:lang w:eastAsia="ja-JP"/>
        </w:rPr>
        <w:t xml:space="preserve"> ID</w:t>
      </w:r>
      <w:r w:rsidRPr="00B8401F">
        <w:rPr>
          <w:b/>
          <w:bCs/>
        </w:rPr>
        <w:t>:</w:t>
      </w:r>
      <w:r w:rsidRPr="00B8401F">
        <w:rPr>
          <w:b/>
          <w:bCs/>
          <w:lang w:eastAsia="ja-JP"/>
        </w:rPr>
        <w:t xml:space="preserve"> </w:t>
      </w:r>
    </w:p>
    <w:p w14:paraId="5337CDF3" w14:textId="77777777" w:rsidR="00955D80" w:rsidRPr="00B8401F" w:rsidRDefault="00955D80" w:rsidP="00955D80">
      <w:pPr>
        <w:pStyle w:val="B10"/>
        <w:rPr>
          <w:lang w:eastAsia="ja-JP"/>
        </w:rPr>
      </w:pPr>
      <w:r w:rsidRPr="00B8401F">
        <w:rPr>
          <w:lang w:eastAsia="ja-JP"/>
        </w:rPr>
        <w:tab/>
        <w:t>A</w:t>
      </w:r>
      <w:r w:rsidRPr="00B8401F">
        <w:t xml:space="preserve"> </w:t>
      </w:r>
      <w:r w:rsidRPr="00B8401F">
        <w:rPr>
          <w:lang w:eastAsia="ja-JP"/>
        </w:rPr>
        <w:t xml:space="preserve">New </w:t>
      </w:r>
      <w:r w:rsidRPr="00B8401F">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shall be allocated </w:t>
      </w:r>
      <w:proofErr w:type="gramStart"/>
      <w:r w:rsidRPr="00B8401F">
        <w:t>so as to</w:t>
      </w:r>
      <w:proofErr w:type="gramEnd"/>
      <w:r w:rsidRPr="00B8401F">
        <w:t xml:space="preserve"> uniquely identify the UE over the </w:t>
      </w:r>
      <w:proofErr w:type="spellStart"/>
      <w:r w:rsidRPr="00B8401F">
        <w:rPr>
          <w:lang w:eastAsia="ja-JP"/>
        </w:rPr>
        <w:t>Xn</w:t>
      </w:r>
      <w:proofErr w:type="spellEnd"/>
      <w:r w:rsidRPr="00B8401F">
        <w:t xml:space="preserve"> interface within a </w:t>
      </w:r>
      <w:r w:rsidRPr="00B8401F">
        <w:rPr>
          <w:lang w:eastAsia="ja-JP"/>
        </w:rPr>
        <w:t xml:space="preserve">target </w:t>
      </w:r>
      <w:r w:rsidRPr="00B8401F">
        <w:t xml:space="preserve">NG-RAN node. When a </w:t>
      </w:r>
      <w:r w:rsidRPr="00B8401F">
        <w:rPr>
          <w:lang w:eastAsia="ja-JP"/>
        </w:rPr>
        <w:t xml:space="preserve">source </w:t>
      </w:r>
      <w:r w:rsidRPr="00B8401F">
        <w:t xml:space="preserve">NG-RAN node receives </w:t>
      </w:r>
      <w:r w:rsidRPr="00B8401F">
        <w:rPr>
          <w:lang w:eastAsia="ja-JP"/>
        </w:rPr>
        <w:t xml:space="preserve">a New </w:t>
      </w:r>
      <w:r w:rsidRPr="00B8401F">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it shall store it for the duration of the UE-associated logical </w:t>
      </w:r>
      <w:proofErr w:type="spellStart"/>
      <w:r w:rsidRPr="00B8401F">
        <w:t>Xn</w:t>
      </w:r>
      <w:proofErr w:type="spellEnd"/>
      <w:r w:rsidRPr="00B8401F">
        <w:t xml:space="preserve">-connection for this UE. Once known to a </w:t>
      </w:r>
      <w:r w:rsidRPr="00B8401F">
        <w:rPr>
          <w:lang w:eastAsia="ja-JP"/>
        </w:rPr>
        <w:t xml:space="preserve">source </w:t>
      </w:r>
      <w:r w:rsidRPr="00B8401F">
        <w:t xml:space="preserve">NG-RAN node </w:t>
      </w:r>
      <w:r w:rsidRPr="00B8401F">
        <w:rPr>
          <w:lang w:eastAsia="ja-JP"/>
        </w:rPr>
        <w:t>t</w:t>
      </w:r>
      <w:r w:rsidRPr="00B8401F">
        <w:t xml:space="preserve">his ID is included in all UE associated </w:t>
      </w:r>
      <w:proofErr w:type="spellStart"/>
      <w:r w:rsidRPr="00B8401F">
        <w:rPr>
          <w:lang w:eastAsia="ja-JP"/>
        </w:rPr>
        <w:t>Xn</w:t>
      </w:r>
      <w:r w:rsidRPr="00B8401F">
        <w:t>AP</w:t>
      </w:r>
      <w:proofErr w:type="spellEnd"/>
      <w:r w:rsidRPr="00B8401F">
        <w:t xml:space="preserve"> signalling. </w:t>
      </w:r>
      <w:r w:rsidRPr="00B8401F">
        <w:rPr>
          <w:lang w:eastAsia="ja-JP"/>
        </w:rPr>
        <w:t>The</w:t>
      </w:r>
      <w:r w:rsidRPr="00B8401F">
        <w:rPr>
          <w:lang w:eastAsia="zh-CN"/>
        </w:rPr>
        <w:t xml:space="preserve"> New</w:t>
      </w:r>
      <w:r w:rsidRPr="00B8401F">
        <w:rPr>
          <w:lang w:eastAsia="ja-JP"/>
        </w:rPr>
        <w:t xml:space="preserve"> </w:t>
      </w:r>
      <w:r w:rsidRPr="00B8401F">
        <w:t>NG-RAN node</w:t>
      </w:r>
      <w:r w:rsidRPr="00B8401F">
        <w:rPr>
          <w:lang w:eastAsia="ja-JP"/>
        </w:rPr>
        <w:t xml:space="preserve"> UE </w:t>
      </w:r>
      <w:proofErr w:type="spellStart"/>
      <w:r w:rsidRPr="00B8401F">
        <w:rPr>
          <w:lang w:eastAsia="zh-CN"/>
        </w:rPr>
        <w:t>Xn</w:t>
      </w:r>
      <w:r w:rsidRPr="00B8401F">
        <w:rPr>
          <w:lang w:eastAsia="ja-JP"/>
        </w:rPr>
        <w:t>AP</w:t>
      </w:r>
      <w:proofErr w:type="spellEnd"/>
      <w:r w:rsidRPr="00B8401F">
        <w:rPr>
          <w:lang w:eastAsia="ja-JP"/>
        </w:rPr>
        <w:t xml:space="preserve"> ID shall be unique within the logical NG-RAN node</w:t>
      </w:r>
      <w:r w:rsidRPr="00B8401F">
        <w:rPr>
          <w:lang w:eastAsia="zh-CN"/>
        </w:rPr>
        <w:t>.</w:t>
      </w:r>
    </w:p>
    <w:p w14:paraId="1EE4BE51" w14:textId="77777777" w:rsidR="00955D80" w:rsidRPr="00B8401F" w:rsidRDefault="00955D80" w:rsidP="00955D80">
      <w:pPr>
        <w:rPr>
          <w:rFonts w:eastAsia="SimSun"/>
          <w:b/>
          <w:lang w:eastAsia="zh-CN"/>
        </w:rPr>
      </w:pPr>
      <w:r w:rsidRPr="00B8401F">
        <w:rPr>
          <w:rFonts w:eastAsia="SimSun"/>
          <w:b/>
          <w:lang w:eastAsia="zh-CN"/>
        </w:rPr>
        <w:t xml:space="preserve">M-NG-RAN node UE </w:t>
      </w:r>
      <w:proofErr w:type="spellStart"/>
      <w:r w:rsidRPr="00B8401F">
        <w:rPr>
          <w:rFonts w:eastAsia="SimSun"/>
          <w:b/>
          <w:lang w:eastAsia="zh-CN"/>
        </w:rPr>
        <w:t>XnAP</w:t>
      </w:r>
      <w:proofErr w:type="spellEnd"/>
      <w:r w:rsidRPr="00B8401F">
        <w:rPr>
          <w:rFonts w:eastAsia="SimSun"/>
          <w:b/>
          <w:lang w:eastAsia="zh-CN"/>
        </w:rPr>
        <w:t xml:space="preserve"> ID:</w:t>
      </w:r>
    </w:p>
    <w:p w14:paraId="4865F780" w14:textId="77777777" w:rsidR="00955D80" w:rsidRPr="00B8401F" w:rsidRDefault="00955D80" w:rsidP="00955D80">
      <w:pPr>
        <w:pStyle w:val="B10"/>
        <w:ind w:left="567" w:hanging="283"/>
        <w:rPr>
          <w:rFonts w:eastAsia="SimSun"/>
          <w:lang w:eastAsia="zh-CN"/>
        </w:rPr>
      </w:pPr>
      <w:r w:rsidRPr="00B8401F">
        <w:rPr>
          <w:rFonts w:eastAsia="SimSun"/>
          <w:lang w:eastAsia="zh-CN"/>
        </w:rPr>
        <w:tab/>
        <w:t xml:space="preserve">An M-NG-RAN node UE </w:t>
      </w:r>
      <w:proofErr w:type="spellStart"/>
      <w:r w:rsidRPr="00B8401F">
        <w:rPr>
          <w:rFonts w:eastAsia="SimSun"/>
          <w:lang w:eastAsia="zh-CN"/>
        </w:rPr>
        <w:t>XnAP</w:t>
      </w:r>
      <w:proofErr w:type="spellEnd"/>
      <w:r w:rsidRPr="00B8401F">
        <w:rPr>
          <w:rFonts w:eastAsia="SimSun"/>
          <w:lang w:eastAsia="zh-CN"/>
        </w:rPr>
        <w:t xml:space="preserve"> ID shall be allocated </w:t>
      </w:r>
      <w:proofErr w:type="gramStart"/>
      <w:r w:rsidRPr="00B8401F">
        <w:rPr>
          <w:rFonts w:eastAsia="SimSun"/>
          <w:lang w:eastAsia="zh-CN"/>
        </w:rPr>
        <w:t>so as to</w:t>
      </w:r>
      <w:proofErr w:type="gramEnd"/>
      <w:r w:rsidRPr="00B8401F">
        <w:rPr>
          <w:rFonts w:eastAsia="SimSun"/>
          <w:lang w:eastAsia="zh-CN"/>
        </w:rPr>
        <w:t xml:space="preserve"> uniquely identify the UE over the </w:t>
      </w:r>
      <w:proofErr w:type="spellStart"/>
      <w:r w:rsidRPr="00B8401F">
        <w:rPr>
          <w:rFonts w:eastAsia="SimSun"/>
          <w:lang w:eastAsia="zh-CN"/>
        </w:rPr>
        <w:t>Xn</w:t>
      </w:r>
      <w:proofErr w:type="spellEnd"/>
      <w:r w:rsidRPr="00B8401F">
        <w:rPr>
          <w:rFonts w:eastAsia="SimSun"/>
          <w:lang w:eastAsia="zh-CN"/>
        </w:rPr>
        <w:t xml:space="preserve"> interface within an M-NG-RAN node for dual connectivity. When an </w:t>
      </w:r>
      <w:r w:rsidRPr="00B8401F">
        <w:rPr>
          <w:snapToGrid w:val="0"/>
        </w:rPr>
        <w:t>S-NG-RAN node</w:t>
      </w:r>
      <w:r w:rsidRPr="00B8401F">
        <w:rPr>
          <w:rFonts w:eastAsia="SimSun"/>
          <w:lang w:eastAsia="zh-CN"/>
        </w:rPr>
        <w:t xml:space="preserve"> receives an M-NG-RAN node UE </w:t>
      </w:r>
      <w:proofErr w:type="spellStart"/>
      <w:r w:rsidRPr="00B8401F">
        <w:rPr>
          <w:rFonts w:eastAsia="SimSun"/>
          <w:lang w:eastAsia="zh-CN"/>
        </w:rPr>
        <w:t>XnAP</w:t>
      </w:r>
      <w:proofErr w:type="spellEnd"/>
      <w:r w:rsidRPr="00B8401F">
        <w:rPr>
          <w:rFonts w:eastAsia="SimSun"/>
          <w:lang w:eastAsia="zh-CN"/>
        </w:rPr>
        <w:t xml:space="preserve"> ID it shall store it for the duration of the UE-associated logical </w:t>
      </w:r>
      <w:proofErr w:type="spellStart"/>
      <w:r w:rsidRPr="00B8401F">
        <w:rPr>
          <w:rFonts w:eastAsia="SimSun"/>
          <w:lang w:eastAsia="zh-CN"/>
        </w:rPr>
        <w:t>Xn</w:t>
      </w:r>
      <w:proofErr w:type="spellEnd"/>
      <w:r w:rsidRPr="00B8401F">
        <w:rPr>
          <w:rFonts w:eastAsia="SimSun"/>
          <w:lang w:eastAsia="zh-CN"/>
        </w:rPr>
        <w:t xml:space="preserve">-connection for this UE. Once known to an </w:t>
      </w:r>
      <w:r w:rsidRPr="00B8401F">
        <w:rPr>
          <w:snapToGrid w:val="0"/>
        </w:rPr>
        <w:t>S-NG-RAN node</w:t>
      </w:r>
      <w:r w:rsidRPr="00B8401F">
        <w:rPr>
          <w:rFonts w:eastAsia="SimSun"/>
          <w:lang w:eastAsia="zh-CN"/>
        </w:rPr>
        <w:t xml:space="preserve"> this ID is included in all UE associated </w:t>
      </w:r>
      <w:proofErr w:type="spellStart"/>
      <w:r w:rsidRPr="00B8401F">
        <w:rPr>
          <w:rFonts w:eastAsia="SimSun"/>
          <w:lang w:eastAsia="zh-CN"/>
        </w:rPr>
        <w:t>XnAP</w:t>
      </w:r>
      <w:proofErr w:type="spellEnd"/>
      <w:r w:rsidRPr="00B8401F">
        <w:rPr>
          <w:rFonts w:eastAsia="SimSun"/>
          <w:lang w:eastAsia="zh-CN"/>
        </w:rPr>
        <w:t xml:space="preserve"> signalling. The M-NG-RAN node UE </w:t>
      </w:r>
      <w:proofErr w:type="spellStart"/>
      <w:r w:rsidRPr="00B8401F">
        <w:rPr>
          <w:rFonts w:eastAsia="SimSun"/>
          <w:lang w:eastAsia="zh-CN"/>
        </w:rPr>
        <w:t>XnAP</w:t>
      </w:r>
      <w:proofErr w:type="spellEnd"/>
      <w:r w:rsidRPr="00B8401F">
        <w:rPr>
          <w:rFonts w:eastAsia="SimSun"/>
          <w:lang w:eastAsia="zh-CN"/>
        </w:rPr>
        <w:t xml:space="preserve"> ID shall be unique within the logical NG-RAN node.</w:t>
      </w:r>
    </w:p>
    <w:p w14:paraId="0AD4CDAF" w14:textId="77777777" w:rsidR="00955D80" w:rsidRPr="00B8401F" w:rsidRDefault="00955D80" w:rsidP="00955D80">
      <w:pPr>
        <w:rPr>
          <w:rFonts w:eastAsia="SimSun"/>
          <w:b/>
          <w:lang w:eastAsia="zh-CN"/>
        </w:rPr>
      </w:pPr>
      <w:r w:rsidRPr="00B8401F">
        <w:rPr>
          <w:rFonts w:eastAsia="SimSun"/>
          <w:b/>
          <w:lang w:eastAsia="zh-CN"/>
        </w:rPr>
        <w:t xml:space="preserve">S-NG-RAN node UE </w:t>
      </w:r>
      <w:proofErr w:type="spellStart"/>
      <w:r w:rsidRPr="00B8401F">
        <w:rPr>
          <w:rFonts w:eastAsia="SimSun"/>
          <w:b/>
          <w:lang w:eastAsia="zh-CN"/>
        </w:rPr>
        <w:t>XnAP</w:t>
      </w:r>
      <w:proofErr w:type="spellEnd"/>
      <w:r w:rsidRPr="00B8401F">
        <w:rPr>
          <w:rFonts w:eastAsia="SimSun"/>
          <w:b/>
          <w:lang w:eastAsia="zh-CN"/>
        </w:rPr>
        <w:t xml:space="preserve"> ID:</w:t>
      </w:r>
    </w:p>
    <w:p w14:paraId="20E3606F" w14:textId="77777777" w:rsidR="00955D80" w:rsidRPr="00B8401F" w:rsidRDefault="00955D80" w:rsidP="00955D80">
      <w:pPr>
        <w:pStyle w:val="B10"/>
        <w:ind w:left="567" w:hanging="283"/>
        <w:rPr>
          <w:lang w:eastAsia="ja-JP"/>
        </w:rPr>
      </w:pPr>
      <w:r w:rsidRPr="00B8401F">
        <w:rPr>
          <w:rFonts w:eastAsia="SimSun"/>
          <w:lang w:eastAsia="zh-CN"/>
        </w:rPr>
        <w:tab/>
        <w:t xml:space="preserve">A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shall be allocated </w:t>
      </w:r>
      <w:proofErr w:type="gramStart"/>
      <w:r w:rsidRPr="00B8401F">
        <w:rPr>
          <w:rFonts w:eastAsia="SimSun"/>
          <w:lang w:eastAsia="zh-CN"/>
        </w:rPr>
        <w:t>so as to</w:t>
      </w:r>
      <w:proofErr w:type="gramEnd"/>
      <w:r w:rsidRPr="00B8401F">
        <w:rPr>
          <w:rFonts w:eastAsia="SimSun"/>
          <w:lang w:eastAsia="zh-CN"/>
        </w:rPr>
        <w:t xml:space="preserve"> uniquely identify the UE over the </w:t>
      </w:r>
      <w:proofErr w:type="spellStart"/>
      <w:r w:rsidRPr="00B8401F">
        <w:rPr>
          <w:rFonts w:eastAsia="SimSun"/>
          <w:lang w:eastAsia="zh-CN"/>
        </w:rPr>
        <w:t>Xn</w:t>
      </w:r>
      <w:proofErr w:type="spellEnd"/>
      <w:r w:rsidRPr="00B8401F">
        <w:rPr>
          <w:rFonts w:eastAsia="SimSun"/>
          <w:lang w:eastAsia="zh-CN"/>
        </w:rPr>
        <w:t xml:space="preserve"> interface within an </w:t>
      </w:r>
      <w:r w:rsidRPr="00B8401F">
        <w:rPr>
          <w:snapToGrid w:val="0"/>
        </w:rPr>
        <w:t>S-NG-RAN node</w:t>
      </w:r>
      <w:r w:rsidRPr="00B8401F">
        <w:rPr>
          <w:rFonts w:eastAsia="SimSun"/>
          <w:lang w:eastAsia="zh-CN"/>
        </w:rPr>
        <w:t xml:space="preserve"> for dual connectivity. When an M-NG-RAN node receives a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it shall store it for the duration of the UE-associated logical </w:t>
      </w:r>
      <w:proofErr w:type="spellStart"/>
      <w:r w:rsidRPr="00B8401F">
        <w:rPr>
          <w:rFonts w:eastAsia="SimSun"/>
          <w:lang w:eastAsia="zh-CN"/>
        </w:rPr>
        <w:t>Xn</w:t>
      </w:r>
      <w:proofErr w:type="spellEnd"/>
      <w:r w:rsidRPr="00B8401F">
        <w:rPr>
          <w:rFonts w:eastAsia="SimSun"/>
          <w:lang w:eastAsia="zh-CN"/>
        </w:rPr>
        <w:t xml:space="preserve">-connection for this UE. Once known to an M-NG-RAN node this ID is included in all UE associated </w:t>
      </w:r>
      <w:proofErr w:type="spellStart"/>
      <w:r w:rsidRPr="00B8401F">
        <w:rPr>
          <w:rFonts w:eastAsia="SimSun"/>
          <w:lang w:eastAsia="zh-CN"/>
        </w:rPr>
        <w:t>XnAP</w:t>
      </w:r>
      <w:proofErr w:type="spellEnd"/>
      <w:r w:rsidRPr="00B8401F">
        <w:rPr>
          <w:rFonts w:eastAsia="SimSun"/>
          <w:lang w:eastAsia="zh-CN"/>
        </w:rPr>
        <w:t xml:space="preserve"> signalling. The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shall be unique within the logical NG-RAN node.</w:t>
      </w:r>
    </w:p>
    <w:p w14:paraId="4DF73C18" w14:textId="77777777" w:rsidR="00955D80" w:rsidRPr="00B8401F" w:rsidRDefault="00955D80" w:rsidP="00955D80">
      <w:pPr>
        <w:rPr>
          <w:rFonts w:eastAsia="SimSun"/>
          <w:b/>
          <w:lang w:eastAsia="zh-CN"/>
        </w:rPr>
      </w:pPr>
      <w:proofErr w:type="spellStart"/>
      <w:r w:rsidRPr="00B8401F">
        <w:rPr>
          <w:rFonts w:eastAsia="SimSun"/>
          <w:b/>
          <w:lang w:eastAsia="zh-CN"/>
        </w:rPr>
        <w:t>gNB</w:t>
      </w:r>
      <w:proofErr w:type="spellEnd"/>
      <w:r w:rsidRPr="00B8401F">
        <w:rPr>
          <w:rFonts w:eastAsia="SimSun"/>
          <w:b/>
          <w:lang w:eastAsia="zh-CN"/>
        </w:rPr>
        <w:t>-CU UE F1AP ID:</w:t>
      </w:r>
    </w:p>
    <w:p w14:paraId="20C94049" w14:textId="77777777" w:rsidR="00955D80" w:rsidRPr="00B8401F" w:rsidRDefault="00955D80" w:rsidP="00955D80">
      <w:pPr>
        <w:pStyle w:val="B10"/>
        <w:ind w:left="567" w:firstLine="0"/>
      </w:pPr>
      <w:r w:rsidRPr="00B8401F">
        <w:t xml:space="preserve">A </w:t>
      </w:r>
      <w:proofErr w:type="spellStart"/>
      <w:r w:rsidRPr="00B8401F">
        <w:t>gNB</w:t>
      </w:r>
      <w:proofErr w:type="spellEnd"/>
      <w:r w:rsidRPr="00B8401F">
        <w:t xml:space="preserve">-CU UE F1AP ID shall be allocated </w:t>
      </w:r>
      <w:proofErr w:type="gramStart"/>
      <w:r w:rsidRPr="00B8401F">
        <w:t>so as to</w:t>
      </w:r>
      <w:proofErr w:type="gramEnd"/>
      <w:r w:rsidRPr="00B8401F">
        <w:t xml:space="preserve"> uniquely identify the UE over the F1 interface within a </w:t>
      </w:r>
      <w:proofErr w:type="spellStart"/>
      <w:r w:rsidRPr="00B8401F">
        <w:t>gNB</w:t>
      </w:r>
      <w:proofErr w:type="spellEnd"/>
      <w:r w:rsidRPr="00B8401F">
        <w:t xml:space="preserve">-CU. When a </w:t>
      </w:r>
      <w:proofErr w:type="spellStart"/>
      <w:r w:rsidRPr="00B8401F">
        <w:t>gNB</w:t>
      </w:r>
      <w:proofErr w:type="spellEnd"/>
      <w:r w:rsidRPr="00B8401F">
        <w:t xml:space="preserve">-DU receives a </w:t>
      </w:r>
      <w:proofErr w:type="spellStart"/>
      <w:r w:rsidRPr="00B8401F">
        <w:t>gNB</w:t>
      </w:r>
      <w:proofErr w:type="spellEnd"/>
      <w:r w:rsidRPr="00B8401F">
        <w:t xml:space="preserve">-CU UE F1AP ID it shall store it for the duration of the UE-associated logical F1-connection for this UE. The </w:t>
      </w:r>
      <w:proofErr w:type="spellStart"/>
      <w:r w:rsidRPr="00B8401F">
        <w:t>gNB</w:t>
      </w:r>
      <w:proofErr w:type="spellEnd"/>
      <w:r w:rsidRPr="00B8401F">
        <w:t xml:space="preserve">-CU UE F1AP ID shall be unique within the </w:t>
      </w:r>
      <w:proofErr w:type="spellStart"/>
      <w:r w:rsidRPr="00B8401F">
        <w:t>gNB</w:t>
      </w:r>
      <w:proofErr w:type="spellEnd"/>
      <w:r w:rsidRPr="00B8401F">
        <w:t>-CU logical node.</w:t>
      </w:r>
    </w:p>
    <w:p w14:paraId="63B3E2A5" w14:textId="77777777" w:rsidR="00955D80" w:rsidRPr="00DA61F8" w:rsidRDefault="00955D80" w:rsidP="00955D80">
      <w:pPr>
        <w:spacing w:before="100" w:beforeAutospacing="1" w:after="100" w:afterAutospacing="1"/>
        <w:rPr>
          <w:lang w:val="fr-FR" w:eastAsia="ja-JP"/>
        </w:rPr>
      </w:pPr>
      <w:proofErr w:type="spellStart"/>
      <w:proofErr w:type="gramStart"/>
      <w:r w:rsidRPr="00DA61F8">
        <w:rPr>
          <w:rStyle w:val="Strong"/>
          <w:lang w:val="fr-FR" w:eastAsia="zh-CN"/>
        </w:rPr>
        <w:t>gNB</w:t>
      </w:r>
      <w:proofErr w:type="spellEnd"/>
      <w:proofErr w:type="gramEnd"/>
      <w:r w:rsidRPr="00DA61F8">
        <w:rPr>
          <w:rStyle w:val="Strong"/>
          <w:lang w:val="fr-FR" w:eastAsia="zh-CN"/>
        </w:rPr>
        <w:t>-DU UE F1AP ID:</w:t>
      </w:r>
    </w:p>
    <w:p w14:paraId="659B1E77" w14:textId="070AC1A4" w:rsidR="00BF0D48" w:rsidRPr="00B8401F" w:rsidRDefault="00955D80" w:rsidP="00955D80">
      <w:pPr>
        <w:ind w:left="567"/>
      </w:pPr>
      <w:r w:rsidRPr="00B8401F">
        <w:t xml:space="preserve">A </w:t>
      </w:r>
      <w:proofErr w:type="spellStart"/>
      <w:r w:rsidRPr="00B8401F">
        <w:t>gNB</w:t>
      </w:r>
      <w:proofErr w:type="spellEnd"/>
      <w:r w:rsidRPr="00B8401F">
        <w:t xml:space="preserve">-DU UE F1AP ID shall be allocated </w:t>
      </w:r>
      <w:proofErr w:type="gramStart"/>
      <w:r w:rsidRPr="00B8401F">
        <w:t>so as to</w:t>
      </w:r>
      <w:proofErr w:type="gramEnd"/>
      <w:r w:rsidRPr="00B8401F">
        <w:t xml:space="preserve"> uniquely identify the UE over the F1 interface within a </w:t>
      </w:r>
      <w:proofErr w:type="spellStart"/>
      <w:r w:rsidRPr="00B8401F">
        <w:t>gNB</w:t>
      </w:r>
      <w:proofErr w:type="spellEnd"/>
      <w:r w:rsidRPr="00B8401F">
        <w:t xml:space="preserve">-DU. When a </w:t>
      </w:r>
      <w:proofErr w:type="spellStart"/>
      <w:r w:rsidRPr="00B8401F">
        <w:t>gNB</w:t>
      </w:r>
      <w:proofErr w:type="spellEnd"/>
      <w:r w:rsidRPr="00B8401F">
        <w:t xml:space="preserve">-CU receives a </w:t>
      </w:r>
      <w:proofErr w:type="spellStart"/>
      <w:r w:rsidRPr="00B8401F">
        <w:t>gNB</w:t>
      </w:r>
      <w:proofErr w:type="spellEnd"/>
      <w:r w:rsidRPr="00B8401F">
        <w:t xml:space="preserve">-DU UE F1AP ID it shall store it for the duration of the UE-associated logical F1-connection for this UE. The </w:t>
      </w:r>
      <w:proofErr w:type="spellStart"/>
      <w:r w:rsidRPr="00B8401F">
        <w:t>gNB</w:t>
      </w:r>
      <w:proofErr w:type="spellEnd"/>
      <w:r w:rsidRPr="00B8401F">
        <w:t xml:space="preserve">-DU UE F1AP ID shall be unique within the </w:t>
      </w:r>
      <w:proofErr w:type="spellStart"/>
      <w:r w:rsidRPr="00B8401F">
        <w:t>gNB</w:t>
      </w:r>
      <w:proofErr w:type="spellEnd"/>
      <w:r w:rsidRPr="00B8401F">
        <w:t>-DU logical node.</w:t>
      </w:r>
    </w:p>
    <w:p w14:paraId="0AECB31F" w14:textId="77777777" w:rsidR="00BF0D48" w:rsidRPr="00B8401F" w:rsidRDefault="00BF0D48" w:rsidP="00BF0D48">
      <w:pPr>
        <w:spacing w:before="100" w:beforeAutospacing="1" w:after="100" w:afterAutospacing="1"/>
        <w:rPr>
          <w:rStyle w:val="Strong"/>
          <w:lang w:eastAsia="zh-CN"/>
        </w:rPr>
      </w:pPr>
      <w:bookmarkStart w:id="64" w:name="_Hlk72832667"/>
      <w:proofErr w:type="spellStart"/>
      <w:r w:rsidRPr="00B8401F">
        <w:rPr>
          <w:rStyle w:val="Strong"/>
          <w:lang w:eastAsia="zh-CN"/>
        </w:rPr>
        <w:t>gNB</w:t>
      </w:r>
      <w:proofErr w:type="spellEnd"/>
      <w:r w:rsidRPr="00B8401F">
        <w:rPr>
          <w:rStyle w:val="Strong"/>
          <w:lang w:eastAsia="zh-CN"/>
        </w:rPr>
        <w:t>-CU-CP UE E1AP ID</w:t>
      </w:r>
      <w:bookmarkEnd w:id="64"/>
      <w:r w:rsidRPr="00B8401F">
        <w:rPr>
          <w:rStyle w:val="Strong"/>
          <w:lang w:eastAsia="zh-CN"/>
        </w:rPr>
        <w:t>:</w:t>
      </w:r>
    </w:p>
    <w:p w14:paraId="04E48D81" w14:textId="72605FB4" w:rsidR="0033595E" w:rsidRPr="00B8401F" w:rsidRDefault="00BF0D48" w:rsidP="00BF0D48">
      <w:pPr>
        <w:pStyle w:val="B10"/>
        <w:ind w:left="567" w:firstLine="0"/>
      </w:pPr>
      <w:r w:rsidRPr="00B8401F">
        <w:t xml:space="preserve">A gNB-CU-CP UE E1AP ID shall be allocated </w:t>
      </w:r>
      <w:proofErr w:type="gramStart"/>
      <w:r w:rsidRPr="00B8401F">
        <w:t>so as to</w:t>
      </w:r>
      <w:proofErr w:type="gramEnd"/>
      <w:r w:rsidRPr="00B8401F">
        <w:t xml:space="preserve"> uniquely identify the UE over the E1 interface within a </w:t>
      </w:r>
      <w:proofErr w:type="spellStart"/>
      <w:r w:rsidRPr="00B8401F">
        <w:t>gNB</w:t>
      </w:r>
      <w:proofErr w:type="spellEnd"/>
      <w:r w:rsidRPr="00B8401F">
        <w:t>-CU-CP</w:t>
      </w:r>
      <w:ins w:id="65" w:author="Author">
        <w:r w:rsidRPr="00BF0D48">
          <w:t xml:space="preserve"> </w:t>
        </w:r>
        <w:r>
          <w:t>(respectively an ng-</w:t>
        </w:r>
        <w:proofErr w:type="spellStart"/>
        <w:r>
          <w:t>e</w:t>
        </w:r>
        <w:r w:rsidRPr="00B8401F">
          <w:t>NB</w:t>
        </w:r>
        <w:proofErr w:type="spellEnd"/>
        <w:r w:rsidRPr="00B8401F">
          <w:t>-CU-CP</w:t>
        </w:r>
        <w:r w:rsidR="00BE4B32">
          <w:t>,</w:t>
        </w:r>
        <w:r>
          <w:t xml:space="preserve"> or an </w:t>
        </w:r>
        <w:proofErr w:type="spellStart"/>
        <w:r>
          <w:t>e</w:t>
        </w:r>
        <w:r w:rsidRPr="00B8401F">
          <w:t>NB</w:t>
        </w:r>
        <w:proofErr w:type="spellEnd"/>
        <w:r w:rsidRPr="00B8401F">
          <w:t>-</w:t>
        </w:r>
        <w:r w:rsidR="002F63F9" w:rsidRPr="00B8401F">
          <w:t>CP</w:t>
        </w:r>
        <w:r w:rsidR="002F63F9">
          <w:t xml:space="preserve"> as defined in TS 36.401[X])</w:t>
        </w:r>
      </w:ins>
      <w:r w:rsidRPr="00B8401F">
        <w:t xml:space="preserve">. When a </w:t>
      </w:r>
      <w:proofErr w:type="spellStart"/>
      <w:r w:rsidRPr="00B8401F">
        <w:t>gNB</w:t>
      </w:r>
      <w:proofErr w:type="spellEnd"/>
      <w:r w:rsidRPr="00B8401F">
        <w:t xml:space="preserve">-CU-UP </w:t>
      </w:r>
      <w:ins w:id="66" w:author="Author">
        <w:r>
          <w:t>(respectively an ng-</w:t>
        </w:r>
        <w:proofErr w:type="spellStart"/>
        <w:r>
          <w:t>e</w:t>
        </w:r>
        <w:r w:rsidRPr="00B8401F">
          <w:t>NB</w:t>
        </w:r>
        <w:proofErr w:type="spellEnd"/>
        <w:r w:rsidRPr="00B8401F">
          <w:t>-CU-</w:t>
        </w:r>
        <w:r>
          <w:t>U</w:t>
        </w:r>
        <w:r w:rsidRPr="00B8401F">
          <w:t>P</w:t>
        </w:r>
        <w:r w:rsidR="002F63F9">
          <w:t>,</w:t>
        </w:r>
        <w:r>
          <w:t xml:space="preserve"> or an</w:t>
        </w:r>
        <w:r w:rsidR="002F63F9" w:rsidRPr="002F63F9">
          <w:t xml:space="preserve"> </w:t>
        </w:r>
        <w:proofErr w:type="spellStart"/>
        <w:r w:rsidR="002F63F9">
          <w:t>e</w:t>
        </w:r>
        <w:r w:rsidR="002F63F9" w:rsidRPr="00B8401F">
          <w:t>NB</w:t>
        </w:r>
        <w:proofErr w:type="spellEnd"/>
        <w:r w:rsidR="002F63F9" w:rsidRPr="00B8401F">
          <w:t>-</w:t>
        </w:r>
        <w:r w:rsidR="002F63F9">
          <w:t>U</w:t>
        </w:r>
        <w:r w:rsidR="002F63F9" w:rsidRPr="00B8401F">
          <w:t>P</w:t>
        </w:r>
        <w:r w:rsidR="002F63F9">
          <w:t xml:space="preserve"> as defined in TS 36.401[X]</w:t>
        </w:r>
        <w:r>
          <w:t>)</w:t>
        </w:r>
        <w:r w:rsidRPr="00B8401F">
          <w:t xml:space="preserve"> </w:t>
        </w:r>
      </w:ins>
      <w:r w:rsidRPr="00B8401F">
        <w:t xml:space="preserve">receives a </w:t>
      </w:r>
      <w:proofErr w:type="spellStart"/>
      <w:r w:rsidRPr="00B8401F">
        <w:t>gNB</w:t>
      </w:r>
      <w:proofErr w:type="spellEnd"/>
      <w:r w:rsidRPr="00B8401F">
        <w:t xml:space="preserve">-CU-CP UE E1AP ID it shall store it for the duration of the UE-associated logical E1-connection for this UE. The gNB-CU-CP UE E1AP ID shall be unique within the </w:t>
      </w:r>
      <w:proofErr w:type="spellStart"/>
      <w:r w:rsidRPr="00B8401F">
        <w:t>gNB</w:t>
      </w:r>
      <w:proofErr w:type="spellEnd"/>
      <w:r w:rsidRPr="00B8401F">
        <w:t>-CU-CP</w:t>
      </w:r>
      <w:ins w:id="67" w:author="Author">
        <w:r w:rsidRPr="00BF0D48">
          <w:t xml:space="preserve"> </w:t>
        </w:r>
        <w:r>
          <w:t>(respectively the ng-</w:t>
        </w:r>
        <w:proofErr w:type="spellStart"/>
        <w:r>
          <w:t>e</w:t>
        </w:r>
        <w:r w:rsidRPr="00B8401F">
          <w:t>NB</w:t>
        </w:r>
        <w:proofErr w:type="spellEnd"/>
        <w:r w:rsidRPr="00B8401F">
          <w:t>-CU-CP</w:t>
        </w:r>
        <w:r w:rsidR="002F63F9">
          <w:t>,</w:t>
        </w:r>
        <w:r>
          <w:t xml:space="preserve"> or the </w:t>
        </w:r>
        <w:proofErr w:type="spellStart"/>
        <w:r>
          <w:t>e</w:t>
        </w:r>
        <w:r w:rsidRPr="00B8401F">
          <w:t>NB</w:t>
        </w:r>
        <w:proofErr w:type="spellEnd"/>
        <w:r w:rsidRPr="00B8401F">
          <w:t>-</w:t>
        </w:r>
        <w:r w:rsidR="002F63F9" w:rsidRPr="00B8401F">
          <w:t>CP</w:t>
        </w:r>
        <w:r w:rsidR="002F63F9">
          <w:t xml:space="preserve"> as defined in TS 36.401[X]</w:t>
        </w:r>
        <w:r>
          <w:t>)</w:t>
        </w:r>
      </w:ins>
      <w:r w:rsidRPr="00B8401F">
        <w:t xml:space="preserve"> logical node.</w:t>
      </w:r>
    </w:p>
    <w:p w14:paraId="625DC029" w14:textId="77777777" w:rsidR="00BF0D48" w:rsidRPr="00B8401F" w:rsidRDefault="00BF0D48" w:rsidP="00BF0D48">
      <w:pPr>
        <w:spacing w:before="100" w:beforeAutospacing="1" w:after="100" w:afterAutospacing="1"/>
        <w:rPr>
          <w:rStyle w:val="Strong"/>
          <w:lang w:eastAsia="zh-CN"/>
        </w:rPr>
      </w:pPr>
      <w:r w:rsidRPr="00B8401F">
        <w:rPr>
          <w:rStyle w:val="Strong"/>
          <w:lang w:eastAsia="zh-CN"/>
        </w:rPr>
        <w:t>gNB-CU-UP UE E1AP ID:</w:t>
      </w:r>
    </w:p>
    <w:p w14:paraId="41A1D643" w14:textId="17B34277" w:rsidR="00BF0D48" w:rsidRPr="00B8401F" w:rsidRDefault="00BF0D48" w:rsidP="00BF0D48">
      <w:pPr>
        <w:pStyle w:val="B10"/>
        <w:ind w:left="567" w:firstLine="0"/>
      </w:pPr>
      <w:r w:rsidRPr="00B8401F">
        <w:t xml:space="preserve">A gNB-CU-UP UE E1AP ID shall be allocated </w:t>
      </w:r>
      <w:proofErr w:type="gramStart"/>
      <w:r w:rsidRPr="00B8401F">
        <w:t>so as to</w:t>
      </w:r>
      <w:proofErr w:type="gramEnd"/>
      <w:r w:rsidRPr="00B8401F">
        <w:t xml:space="preserve"> uniquely identify the UE over the E1 interface within a </w:t>
      </w:r>
      <w:proofErr w:type="spellStart"/>
      <w:r w:rsidRPr="00B8401F">
        <w:t>gNB</w:t>
      </w:r>
      <w:proofErr w:type="spellEnd"/>
      <w:r w:rsidRPr="00B8401F">
        <w:t>-CU-UP</w:t>
      </w:r>
      <w:ins w:id="68" w:author="Author">
        <w:r>
          <w:t xml:space="preserve"> (respectively an ng-</w:t>
        </w:r>
        <w:proofErr w:type="spellStart"/>
        <w:r>
          <w:t>e</w:t>
        </w:r>
        <w:r w:rsidRPr="00B8401F">
          <w:t>NB</w:t>
        </w:r>
        <w:proofErr w:type="spellEnd"/>
        <w:r w:rsidRPr="00B8401F">
          <w:t>-CU-</w:t>
        </w:r>
        <w:r>
          <w:t>U</w:t>
        </w:r>
        <w:r w:rsidRPr="00B8401F">
          <w:t>P</w:t>
        </w:r>
        <w:r w:rsidR="00BE4B32">
          <w:t>,</w:t>
        </w:r>
        <w:r>
          <w:t xml:space="preserve"> or an </w:t>
        </w:r>
        <w:proofErr w:type="spellStart"/>
        <w:r>
          <w:t>e</w:t>
        </w:r>
        <w:r w:rsidRPr="00B8401F">
          <w:t>NB</w:t>
        </w:r>
        <w:proofErr w:type="spellEnd"/>
        <w:r w:rsidRPr="00B8401F">
          <w:t>-</w:t>
        </w:r>
        <w:r>
          <w:t>U</w:t>
        </w:r>
        <w:r w:rsidRPr="00B8401F">
          <w:t>P</w:t>
        </w:r>
        <w:r w:rsidR="002F63F9" w:rsidRPr="002F63F9">
          <w:t xml:space="preserve"> </w:t>
        </w:r>
        <w:r w:rsidR="002F63F9">
          <w:t>as defined in TS 36.401[X]</w:t>
        </w:r>
        <w:r>
          <w:t>)</w:t>
        </w:r>
      </w:ins>
      <w:r w:rsidRPr="00B8401F">
        <w:t xml:space="preserve">. When a </w:t>
      </w:r>
      <w:proofErr w:type="spellStart"/>
      <w:r w:rsidRPr="00B8401F">
        <w:t>gNB</w:t>
      </w:r>
      <w:proofErr w:type="spellEnd"/>
      <w:r w:rsidRPr="00B8401F">
        <w:t xml:space="preserve">-CU-CP </w:t>
      </w:r>
      <w:ins w:id="69" w:author="Author">
        <w:r>
          <w:t>(respectively an ng-</w:t>
        </w:r>
        <w:proofErr w:type="spellStart"/>
        <w:r>
          <w:t>e</w:t>
        </w:r>
        <w:r w:rsidRPr="00B8401F">
          <w:t>NB</w:t>
        </w:r>
        <w:proofErr w:type="spellEnd"/>
        <w:r w:rsidRPr="00B8401F">
          <w:t>-CU-</w:t>
        </w:r>
        <w:r>
          <w:t>C</w:t>
        </w:r>
        <w:r w:rsidRPr="00B8401F">
          <w:t>P</w:t>
        </w:r>
        <w:r w:rsidR="00BE4B32">
          <w:t>,</w:t>
        </w:r>
        <w:r>
          <w:t xml:space="preserve"> or an </w:t>
        </w:r>
        <w:proofErr w:type="spellStart"/>
        <w:r>
          <w:t>e</w:t>
        </w:r>
        <w:r w:rsidRPr="00B8401F">
          <w:t>NB</w:t>
        </w:r>
        <w:proofErr w:type="spellEnd"/>
        <w:r w:rsidRPr="00B8401F">
          <w:t>-CP</w:t>
        </w:r>
        <w:r w:rsidR="002F63F9" w:rsidRPr="002F63F9">
          <w:t xml:space="preserve"> </w:t>
        </w:r>
        <w:r w:rsidR="002F63F9">
          <w:t>as defined in TS 36.401[X]</w:t>
        </w:r>
        <w:r>
          <w:t xml:space="preserve">) </w:t>
        </w:r>
      </w:ins>
      <w:r w:rsidRPr="00B8401F">
        <w:t xml:space="preserve">receives a </w:t>
      </w:r>
      <w:proofErr w:type="spellStart"/>
      <w:r w:rsidRPr="00B8401F">
        <w:t>gNB</w:t>
      </w:r>
      <w:proofErr w:type="spellEnd"/>
      <w:r w:rsidRPr="00B8401F">
        <w:t xml:space="preserve">-CU-UP UE E1AP ID it shall store it for the duration of the UE-associated logical E1-connection for this UE. The gNB-CU-UP UE E1AP ID shall be unique within the </w:t>
      </w:r>
      <w:proofErr w:type="spellStart"/>
      <w:r w:rsidRPr="00B8401F">
        <w:t>gNB</w:t>
      </w:r>
      <w:proofErr w:type="spellEnd"/>
      <w:r w:rsidRPr="00B8401F">
        <w:t xml:space="preserve">-CU-UP </w:t>
      </w:r>
      <w:ins w:id="70" w:author="Author">
        <w:r>
          <w:t>(respectively the ng-</w:t>
        </w:r>
        <w:proofErr w:type="spellStart"/>
        <w:r>
          <w:t>e</w:t>
        </w:r>
        <w:r w:rsidRPr="00B8401F">
          <w:t>NB</w:t>
        </w:r>
        <w:proofErr w:type="spellEnd"/>
        <w:r w:rsidRPr="00B8401F">
          <w:t>-CU-</w:t>
        </w:r>
        <w:r>
          <w:t>U</w:t>
        </w:r>
        <w:r w:rsidRPr="00B8401F">
          <w:t>P</w:t>
        </w:r>
        <w:r w:rsidR="00BE4B32">
          <w:t>,</w:t>
        </w:r>
        <w:r>
          <w:t xml:space="preserve"> or the </w:t>
        </w:r>
        <w:proofErr w:type="spellStart"/>
        <w:r>
          <w:t>e</w:t>
        </w:r>
        <w:r w:rsidRPr="00B8401F">
          <w:t>NB</w:t>
        </w:r>
        <w:proofErr w:type="spellEnd"/>
        <w:r w:rsidRPr="00B8401F">
          <w:t>-</w:t>
        </w:r>
        <w:r>
          <w:t>U</w:t>
        </w:r>
        <w:r w:rsidRPr="00B8401F">
          <w:t>P</w:t>
        </w:r>
        <w:r w:rsidR="002F63F9" w:rsidRPr="002F63F9">
          <w:t xml:space="preserve"> </w:t>
        </w:r>
        <w:r w:rsidR="002F63F9">
          <w:t>as defined in TS 36.401[X]</w:t>
        </w:r>
        <w:r>
          <w:t xml:space="preserve">) </w:t>
        </w:r>
      </w:ins>
      <w:r w:rsidRPr="00B8401F">
        <w:t>logical node.</w:t>
      </w:r>
    </w:p>
    <w:p w14:paraId="78A59B5B" w14:textId="77777777" w:rsidR="00BF0D48" w:rsidRPr="00B8401F" w:rsidRDefault="00BF0D48" w:rsidP="00BF0D48">
      <w:pPr>
        <w:spacing w:before="100" w:beforeAutospacing="1" w:after="100" w:afterAutospacing="1"/>
        <w:rPr>
          <w:rStyle w:val="Strong"/>
          <w:lang w:eastAsia="zh-CN"/>
        </w:rPr>
      </w:pPr>
      <w:r w:rsidRPr="00B8401F">
        <w:rPr>
          <w:rStyle w:val="Strong"/>
          <w:lang w:eastAsia="zh-CN"/>
        </w:rPr>
        <w:t>ng-eNB-CU UE W1AP ID:</w:t>
      </w:r>
    </w:p>
    <w:p w14:paraId="0445FC28" w14:textId="77777777" w:rsidR="00BF0D48" w:rsidRPr="00B8401F" w:rsidRDefault="00BF0D48" w:rsidP="00BF0D48">
      <w:pPr>
        <w:pStyle w:val="B10"/>
        <w:ind w:left="567" w:firstLine="0"/>
      </w:pPr>
      <w:r w:rsidRPr="00B8401F">
        <w:t xml:space="preserve">An ng-eNB-CU UE W1AP ID shall be allocated </w:t>
      </w:r>
      <w:proofErr w:type="gramStart"/>
      <w:r w:rsidRPr="00B8401F">
        <w:t>so as to</w:t>
      </w:r>
      <w:proofErr w:type="gramEnd"/>
      <w:r w:rsidRPr="00B8401F">
        <w:t xml:space="preserve"> uniquely identify the UE over the W1 interface within an ng-eNB-CU. When an ng-eNB-DU receives an ng-eNB-CU UE W1AP ID it shall store it for the duration of the UE-associated logical W1-connection for this UE. The ng-eNB-CU UE W1AP ID shall be unique within the ng-eNB-CU logical node.</w:t>
      </w:r>
    </w:p>
    <w:p w14:paraId="0BE73505" w14:textId="77777777" w:rsidR="00BF0D48" w:rsidRPr="00BE4B32" w:rsidRDefault="00BF0D48" w:rsidP="00BF0D48">
      <w:pPr>
        <w:spacing w:before="100" w:beforeAutospacing="1" w:after="100" w:afterAutospacing="1"/>
        <w:rPr>
          <w:rStyle w:val="Strong"/>
          <w:lang w:eastAsia="zh-CN"/>
        </w:rPr>
      </w:pPr>
      <w:r w:rsidRPr="00BE4B32">
        <w:rPr>
          <w:rStyle w:val="Strong"/>
          <w:lang w:eastAsia="zh-CN"/>
        </w:rPr>
        <w:lastRenderedPageBreak/>
        <w:t>ng-eNB-DU UE W1AP ID:</w:t>
      </w:r>
    </w:p>
    <w:p w14:paraId="3FE9B3EB" w14:textId="77777777" w:rsidR="00BF0D48" w:rsidRPr="00B8401F" w:rsidRDefault="00BF0D48" w:rsidP="00BF0D48">
      <w:pPr>
        <w:pStyle w:val="B10"/>
        <w:ind w:left="567" w:firstLine="0"/>
      </w:pPr>
      <w:r w:rsidRPr="00B8401F">
        <w:t>An ng-</w:t>
      </w:r>
      <w:proofErr w:type="spellStart"/>
      <w:r w:rsidRPr="00B8401F">
        <w:t>eNB</w:t>
      </w:r>
      <w:proofErr w:type="spellEnd"/>
      <w:r w:rsidRPr="00B8401F">
        <w:t xml:space="preserve">-DU UE W1AP ID shall be allocated </w:t>
      </w:r>
      <w:proofErr w:type="gramStart"/>
      <w:r w:rsidRPr="00B8401F">
        <w:t>so as to</w:t>
      </w:r>
      <w:proofErr w:type="gramEnd"/>
      <w:r w:rsidRPr="00B8401F">
        <w:t xml:space="preserve"> uniquely identify the UE over the W1 interface within an ng-eNB-DU. When an ng-eNB-CU receives an ng-eNB-DU UE W1AP ID it shall store it for the duration of the UE-associated logical W1-connection for this UE. The ng-eNB-DU UE W1AP ID shall be unique within the ng-eNB-DU logical node.</w:t>
      </w:r>
    </w:p>
    <w:p w14:paraId="03A81392" w14:textId="77777777" w:rsidR="00BF0D48" w:rsidRPr="00B8401F" w:rsidRDefault="00BF0D48" w:rsidP="00BF0D48">
      <w:pPr>
        <w:pStyle w:val="Heading3"/>
        <w:rPr>
          <w:lang w:eastAsia="ja-JP"/>
        </w:rPr>
      </w:pPr>
      <w:bookmarkStart w:id="71" w:name="_Toc13919119"/>
      <w:bookmarkStart w:id="72" w:name="_Toc29391481"/>
      <w:bookmarkStart w:id="73" w:name="_Toc36560512"/>
      <w:bookmarkStart w:id="74" w:name="_Toc45104747"/>
      <w:bookmarkStart w:id="75" w:name="_Toc45883230"/>
      <w:bookmarkStart w:id="76" w:name="_Toc51763509"/>
      <w:bookmarkStart w:id="77" w:name="_Toc52266323"/>
      <w:bookmarkStart w:id="78" w:name="_Toc64445101"/>
      <w:r w:rsidRPr="00B8401F">
        <w:rPr>
          <w:lang w:eastAsia="ja-JP"/>
        </w:rPr>
        <w:t>6.2.2</w:t>
      </w:r>
      <w:r w:rsidRPr="00B8401F">
        <w:rPr>
          <w:lang w:eastAsia="ja-JP"/>
        </w:rPr>
        <w:tab/>
        <w:t>gNB-DU ID</w:t>
      </w:r>
      <w:bookmarkEnd w:id="71"/>
      <w:bookmarkEnd w:id="72"/>
      <w:bookmarkEnd w:id="73"/>
      <w:bookmarkEnd w:id="74"/>
      <w:bookmarkEnd w:id="75"/>
      <w:bookmarkEnd w:id="76"/>
      <w:bookmarkEnd w:id="77"/>
      <w:bookmarkEnd w:id="78"/>
    </w:p>
    <w:p w14:paraId="6203694E" w14:textId="77777777" w:rsidR="00BF0D48" w:rsidRPr="00B8401F" w:rsidRDefault="00BF0D48" w:rsidP="00BF0D48">
      <w:pPr>
        <w:rPr>
          <w:lang w:eastAsia="ja-JP"/>
        </w:rPr>
      </w:pPr>
      <w:r w:rsidRPr="00B8401F">
        <w:rPr>
          <w:lang w:eastAsia="ja-JP"/>
        </w:rPr>
        <w:t>The gNB-DU ID is configured at the gNB-DU and used to uniquely identify the gNB-DU at least within a gNB-CU. The gNB-DU provides its gNB-DU ID to the gNB-CU during the F1 Setup procedure. The gNB-DU ID is used only within F1AP procedures.</w:t>
      </w:r>
    </w:p>
    <w:p w14:paraId="37EBC80D" w14:textId="77777777" w:rsidR="00BF0D48" w:rsidRPr="00B8401F" w:rsidRDefault="00BF0D48" w:rsidP="00BF0D48">
      <w:pPr>
        <w:pStyle w:val="Heading3"/>
        <w:rPr>
          <w:lang w:eastAsia="ja-JP"/>
        </w:rPr>
      </w:pPr>
      <w:bookmarkStart w:id="79" w:name="_Toc29391482"/>
      <w:bookmarkStart w:id="80" w:name="_Toc36560513"/>
      <w:bookmarkStart w:id="81" w:name="_Toc45104748"/>
      <w:bookmarkStart w:id="82" w:name="_Toc45883231"/>
      <w:bookmarkStart w:id="83" w:name="_Toc51763510"/>
      <w:bookmarkStart w:id="84" w:name="_Toc52266324"/>
      <w:bookmarkStart w:id="85" w:name="_Toc64445102"/>
      <w:r w:rsidRPr="00B8401F">
        <w:rPr>
          <w:lang w:eastAsia="ja-JP"/>
        </w:rPr>
        <w:t>6.2.3</w:t>
      </w:r>
      <w:r w:rsidRPr="00B8401F">
        <w:rPr>
          <w:lang w:eastAsia="ja-JP"/>
        </w:rPr>
        <w:tab/>
        <w:t>ng-eNB-DU ID</w:t>
      </w:r>
      <w:bookmarkEnd w:id="79"/>
      <w:bookmarkEnd w:id="80"/>
      <w:bookmarkEnd w:id="81"/>
      <w:bookmarkEnd w:id="82"/>
      <w:bookmarkEnd w:id="83"/>
      <w:bookmarkEnd w:id="84"/>
      <w:bookmarkEnd w:id="85"/>
    </w:p>
    <w:p w14:paraId="6B667815" w14:textId="77777777" w:rsidR="00BF0D48" w:rsidRDefault="00BF0D48" w:rsidP="00BF0D48">
      <w:pPr>
        <w:rPr>
          <w:lang w:eastAsia="ja-JP"/>
        </w:rPr>
      </w:pPr>
      <w:r w:rsidRPr="00B8401F">
        <w:rPr>
          <w:lang w:eastAsia="ja-JP"/>
        </w:rPr>
        <w:t>The ng-eNB-DU ID is configured at the ng-eNB-DU and used to uniquely identify the ng-eNB-DU at least within an ng-eNB-CU. The ng-eNB-DU provides its ng-eNB-DU ID to the ng-eNB-CU during the W1 Setup procedure. The ng-eNB-DU ID is used only within W1AP procedures.</w:t>
      </w:r>
      <w:r w:rsidRPr="00781C9A">
        <w:rPr>
          <w:lang w:eastAsia="ja-JP"/>
        </w:rPr>
        <w:t xml:space="preserve"> </w:t>
      </w:r>
    </w:p>
    <w:p w14:paraId="5519A3E8" w14:textId="77777777" w:rsidR="00BF0D48" w:rsidRPr="00F751D8" w:rsidRDefault="00BF0D48" w:rsidP="00BF0D48">
      <w:pPr>
        <w:pStyle w:val="Heading3"/>
        <w:rPr>
          <w:lang w:eastAsia="ja-JP"/>
        </w:rPr>
      </w:pPr>
      <w:bookmarkStart w:id="86" w:name="_Toc51763511"/>
      <w:bookmarkStart w:id="87" w:name="_Toc52266325"/>
      <w:bookmarkStart w:id="88" w:name="_Toc64445103"/>
      <w:r w:rsidRPr="00F751D8">
        <w:rPr>
          <w:lang w:eastAsia="ja-JP"/>
        </w:rPr>
        <w:t>6.2.</w:t>
      </w:r>
      <w:r>
        <w:rPr>
          <w:lang w:eastAsia="ja-JP"/>
        </w:rPr>
        <w:t>4</w:t>
      </w:r>
      <w:r w:rsidRPr="00F751D8">
        <w:rPr>
          <w:lang w:eastAsia="ja-JP"/>
        </w:rPr>
        <w:tab/>
        <w:t>gNB-CU-UP ID</w:t>
      </w:r>
      <w:bookmarkEnd w:id="86"/>
      <w:bookmarkEnd w:id="87"/>
      <w:bookmarkEnd w:id="88"/>
    </w:p>
    <w:p w14:paraId="53B1D2DF" w14:textId="6BA92430" w:rsidR="00BF0D48" w:rsidRDefault="00BF0D48" w:rsidP="00BF0D48">
      <w:pPr>
        <w:rPr>
          <w:ins w:id="89" w:author="Author"/>
          <w:lang w:eastAsia="ja-JP"/>
        </w:rPr>
      </w:pPr>
      <w:r w:rsidRPr="00FF178A">
        <w:rPr>
          <w:lang w:eastAsia="ja-JP"/>
        </w:rPr>
        <w:t>The gNB-</w:t>
      </w:r>
      <w:r>
        <w:rPr>
          <w:lang w:eastAsia="ja-JP"/>
        </w:rPr>
        <w:t>C</w:t>
      </w:r>
      <w:r w:rsidRPr="00FF178A">
        <w:rPr>
          <w:lang w:eastAsia="ja-JP"/>
        </w:rPr>
        <w:t>U</w:t>
      </w:r>
      <w:r>
        <w:rPr>
          <w:lang w:eastAsia="ja-JP"/>
        </w:rPr>
        <w:t>-UP</w:t>
      </w:r>
      <w:r w:rsidRPr="00FF178A">
        <w:rPr>
          <w:lang w:eastAsia="ja-JP"/>
        </w:rPr>
        <w:t xml:space="preserve"> ID is configured at the gNB-</w:t>
      </w:r>
      <w:r>
        <w:rPr>
          <w:lang w:eastAsia="ja-JP"/>
        </w:rPr>
        <w:t>CU-CP</w:t>
      </w:r>
      <w:r w:rsidRPr="00FF178A">
        <w:rPr>
          <w:lang w:eastAsia="ja-JP"/>
        </w:rPr>
        <w:t xml:space="preserve"> and used to uniquely identify the gNB-</w:t>
      </w:r>
      <w:r>
        <w:rPr>
          <w:lang w:eastAsia="ja-JP"/>
        </w:rPr>
        <w:t>CU-UP</w:t>
      </w:r>
      <w:r w:rsidRPr="00FF178A">
        <w:rPr>
          <w:lang w:eastAsia="ja-JP"/>
        </w:rPr>
        <w:t xml:space="preserve"> at least within a gNB-CU</w:t>
      </w:r>
      <w:r>
        <w:rPr>
          <w:lang w:eastAsia="ja-JP"/>
        </w:rPr>
        <w:t>-CP</w:t>
      </w:r>
      <w:r w:rsidRPr="00FF178A">
        <w:rPr>
          <w:lang w:eastAsia="ja-JP"/>
        </w:rPr>
        <w:t>. The gNB-</w:t>
      </w:r>
      <w:r>
        <w:rPr>
          <w:lang w:eastAsia="ja-JP"/>
        </w:rPr>
        <w:t>CU-UP</w:t>
      </w:r>
      <w:r w:rsidRPr="00FF178A">
        <w:rPr>
          <w:lang w:eastAsia="ja-JP"/>
        </w:rPr>
        <w:t xml:space="preserve"> provides its gNB-</w:t>
      </w:r>
      <w:r>
        <w:rPr>
          <w:lang w:eastAsia="ja-JP"/>
        </w:rPr>
        <w:t>CU-UP</w:t>
      </w:r>
      <w:r w:rsidRPr="00FF178A">
        <w:rPr>
          <w:lang w:eastAsia="ja-JP"/>
        </w:rPr>
        <w:t xml:space="preserve"> ID to the gNB-CU</w:t>
      </w:r>
      <w:r>
        <w:rPr>
          <w:lang w:eastAsia="ja-JP"/>
        </w:rPr>
        <w:t>-CP</w:t>
      </w:r>
      <w:r w:rsidRPr="00FF178A">
        <w:rPr>
          <w:lang w:eastAsia="ja-JP"/>
        </w:rPr>
        <w:t xml:space="preserve"> during </w:t>
      </w:r>
      <w:r>
        <w:rPr>
          <w:lang w:eastAsia="ja-JP"/>
        </w:rPr>
        <w:t>the E1</w:t>
      </w:r>
      <w:r w:rsidRPr="00FF178A">
        <w:rPr>
          <w:lang w:eastAsia="ja-JP"/>
        </w:rPr>
        <w:t xml:space="preserve"> Setup procedure. The gNB-</w:t>
      </w:r>
      <w:r>
        <w:rPr>
          <w:lang w:eastAsia="ja-JP"/>
        </w:rPr>
        <w:t>CP-UP</w:t>
      </w:r>
      <w:r w:rsidRPr="00FF178A">
        <w:rPr>
          <w:lang w:eastAsia="ja-JP"/>
        </w:rPr>
        <w:t xml:space="preserve"> ID is used only within </w:t>
      </w:r>
      <w:r>
        <w:rPr>
          <w:lang w:eastAsia="ja-JP"/>
        </w:rPr>
        <w:t>E</w:t>
      </w:r>
      <w:r w:rsidRPr="00FF178A">
        <w:rPr>
          <w:lang w:eastAsia="ja-JP"/>
        </w:rPr>
        <w:t>1AP procedures.</w:t>
      </w:r>
    </w:p>
    <w:p w14:paraId="52DE299E" w14:textId="1D0007AC" w:rsidR="00BF0D48" w:rsidRDefault="00BF0D48" w:rsidP="00BF0D48">
      <w:pPr>
        <w:rPr>
          <w:ins w:id="90" w:author="Author"/>
          <w:rFonts w:eastAsia="SimSun"/>
          <w:lang w:eastAsia="zh-CN"/>
        </w:rPr>
      </w:pPr>
      <w:ins w:id="91" w:author="Author">
        <w:r w:rsidRPr="006D065F">
          <w:rPr>
            <w:rFonts w:eastAsia="SimSun" w:hint="eastAsia"/>
            <w:lang w:eastAsia="zh-CN"/>
          </w:rPr>
          <w:t>N</w:t>
        </w:r>
        <w:r w:rsidR="006A0332">
          <w:rPr>
            <w:rFonts w:eastAsia="SimSun"/>
            <w:lang w:eastAsia="zh-CN"/>
          </w:rPr>
          <w:t>OTE 1</w:t>
        </w:r>
        <w:r w:rsidRPr="006D065F">
          <w:rPr>
            <w:rFonts w:eastAsia="SimSun"/>
            <w:lang w:eastAsia="zh-CN"/>
          </w:rPr>
          <w:t xml:space="preserve">: This identity is also used to uniquely identify the ng-eNB-CU-UP </w:t>
        </w:r>
        <w:r>
          <w:rPr>
            <w:rFonts w:eastAsia="SimSun"/>
            <w:lang w:eastAsia="zh-CN"/>
          </w:rPr>
          <w:t xml:space="preserve">at least </w:t>
        </w:r>
        <w:r w:rsidRPr="006D065F">
          <w:rPr>
            <w:rFonts w:eastAsia="SimSun"/>
            <w:lang w:eastAsia="zh-CN"/>
          </w:rPr>
          <w:t xml:space="preserve">within </w:t>
        </w:r>
        <w:r>
          <w:rPr>
            <w:rFonts w:eastAsia="SimSun"/>
            <w:lang w:eastAsia="zh-CN"/>
          </w:rPr>
          <w:t>an</w:t>
        </w:r>
        <w:r w:rsidRPr="006D065F">
          <w:rPr>
            <w:rFonts w:eastAsia="SimSun"/>
            <w:lang w:eastAsia="zh-CN"/>
          </w:rPr>
          <w:t xml:space="preserve"> ng-eNB-CU-CP in case CP/UP separation is implemented in ng-</w:t>
        </w:r>
        <w:proofErr w:type="spellStart"/>
        <w:r w:rsidRPr="006D065F">
          <w:rPr>
            <w:rFonts w:eastAsia="SimSun"/>
            <w:lang w:eastAsia="zh-CN"/>
          </w:rPr>
          <w:t>eNB</w:t>
        </w:r>
        <w:proofErr w:type="spellEnd"/>
        <w:r w:rsidRPr="006D065F">
          <w:rPr>
            <w:rFonts w:eastAsia="SimSun"/>
            <w:lang w:eastAsia="zh-CN"/>
          </w:rPr>
          <w:t>.</w:t>
        </w:r>
      </w:ins>
    </w:p>
    <w:p w14:paraId="59C4FA2D" w14:textId="4FD5B939" w:rsidR="006A0332" w:rsidRDefault="006A0332" w:rsidP="00BF0D48">
      <w:pPr>
        <w:rPr>
          <w:rFonts w:eastAsia="SimSun"/>
          <w:lang w:eastAsia="zh-CN"/>
        </w:rPr>
      </w:pPr>
      <w:ins w:id="92" w:author="Author">
        <w:r w:rsidRPr="006A0332">
          <w:rPr>
            <w:rFonts w:eastAsia="SimSun"/>
            <w:lang w:eastAsia="zh-CN"/>
          </w:rPr>
          <w:t xml:space="preserve">NOTE 2: This identity is also used to uniquely identify the </w:t>
        </w:r>
        <w:proofErr w:type="spellStart"/>
        <w:r w:rsidRPr="006A0332">
          <w:rPr>
            <w:rFonts w:eastAsia="SimSun"/>
            <w:lang w:eastAsia="zh-CN"/>
          </w:rPr>
          <w:t>eNB</w:t>
        </w:r>
        <w:proofErr w:type="spellEnd"/>
        <w:r w:rsidRPr="006A0332">
          <w:rPr>
            <w:rFonts w:eastAsia="SimSun"/>
            <w:lang w:eastAsia="zh-CN"/>
          </w:rPr>
          <w:t xml:space="preserve"> at least within an </w:t>
        </w:r>
        <w:proofErr w:type="spellStart"/>
        <w:r w:rsidRPr="006A0332">
          <w:rPr>
            <w:rFonts w:eastAsia="SimSun"/>
            <w:lang w:eastAsia="zh-CN"/>
          </w:rPr>
          <w:t>eNB</w:t>
        </w:r>
        <w:proofErr w:type="spellEnd"/>
        <w:r w:rsidRPr="006A0332">
          <w:rPr>
            <w:rFonts w:eastAsia="SimSun"/>
            <w:lang w:eastAsia="zh-CN"/>
          </w:rPr>
          <w:t xml:space="preserve">-CP in case CP/UP separation is implemented in </w:t>
        </w:r>
        <w:proofErr w:type="spellStart"/>
        <w:r w:rsidRPr="006A0332">
          <w:rPr>
            <w:rFonts w:eastAsia="SimSun"/>
            <w:lang w:eastAsia="zh-CN"/>
          </w:rPr>
          <w:t>eNB</w:t>
        </w:r>
        <w:proofErr w:type="spellEnd"/>
        <w:r w:rsidRPr="006A0332">
          <w:rPr>
            <w:rFonts w:eastAsia="SimSun"/>
            <w:lang w:eastAsia="zh-CN"/>
          </w:rPr>
          <w:t>.</w:t>
        </w:r>
      </w:ins>
    </w:p>
    <w:p w14:paraId="6F1898B1" w14:textId="5BEE80A3" w:rsidR="001D15A3" w:rsidRDefault="001D15A3" w:rsidP="001D15A3">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1DA6AB2D" w14:textId="77777777" w:rsidR="001D15A3" w:rsidRDefault="001D15A3" w:rsidP="001D15A3">
      <w:pPr>
        <w:pStyle w:val="FirstChange"/>
        <w:rPr>
          <w:b/>
          <w:color w:val="auto"/>
        </w:rPr>
      </w:pPr>
      <w:r w:rsidRPr="00941931">
        <w:rPr>
          <w:b/>
          <w:color w:val="auto"/>
        </w:rPr>
        <w:t xml:space="preserve">-- TEXT OMITTED </w:t>
      </w:r>
      <w:r>
        <w:rPr>
          <w:b/>
          <w:color w:val="auto"/>
        </w:rPr>
        <w:t>--</w:t>
      </w:r>
    </w:p>
    <w:p w14:paraId="1E018DFB" w14:textId="4C138A76" w:rsidR="001D15A3" w:rsidRDefault="001D15A3" w:rsidP="001D15A3">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43592ADC" w14:textId="77777777" w:rsidR="008C2D96" w:rsidRPr="00B8401F" w:rsidRDefault="008C2D96" w:rsidP="008C2D96">
      <w:pPr>
        <w:pStyle w:val="Heading2"/>
      </w:pPr>
      <w:bookmarkStart w:id="93" w:name="_Toc13919121"/>
      <w:bookmarkStart w:id="94" w:name="_Toc29391484"/>
      <w:bookmarkStart w:id="95" w:name="_Toc36560515"/>
      <w:bookmarkStart w:id="96" w:name="_Toc45104750"/>
      <w:bookmarkStart w:id="97" w:name="_Toc45883233"/>
      <w:bookmarkStart w:id="98" w:name="_Toc51763513"/>
      <w:bookmarkStart w:id="99" w:name="_Toc52266327"/>
      <w:bookmarkStart w:id="100" w:name="_Toc64445105"/>
      <w:bookmarkStart w:id="101" w:name="_Toc73980464"/>
      <w:bookmarkStart w:id="102" w:name="_Toc81230201"/>
      <w:r w:rsidRPr="00B8401F">
        <w:t>6.4</w:t>
      </w:r>
      <w:r w:rsidRPr="00B8401F">
        <w:tab/>
        <w:t>UE associations in NG-RAN Node</w:t>
      </w:r>
      <w:bookmarkEnd w:id="93"/>
      <w:bookmarkEnd w:id="94"/>
      <w:bookmarkEnd w:id="95"/>
      <w:bookmarkEnd w:id="96"/>
      <w:bookmarkEnd w:id="97"/>
      <w:bookmarkEnd w:id="98"/>
      <w:bookmarkEnd w:id="99"/>
      <w:bookmarkEnd w:id="100"/>
      <w:bookmarkEnd w:id="101"/>
      <w:bookmarkEnd w:id="102"/>
    </w:p>
    <w:p w14:paraId="4ECE1FC0" w14:textId="77777777" w:rsidR="008C2D96" w:rsidRPr="00B8401F" w:rsidRDefault="008C2D96" w:rsidP="008C2D96">
      <w:r w:rsidRPr="00B8401F">
        <w:t xml:space="preserve">There are several types of UE associations needed in the NG-RAN node: the "NG-RAN node UE context" used to store all information needed for a UE and the associations between the UE and the logical NG and </w:t>
      </w:r>
      <w:proofErr w:type="spellStart"/>
      <w:r w:rsidRPr="00B8401F">
        <w:t>Xn</w:t>
      </w:r>
      <w:proofErr w:type="spellEnd"/>
      <w:r w:rsidRPr="00B8401F">
        <w:t xml:space="preserve"> connections used for NG/</w:t>
      </w:r>
      <w:proofErr w:type="spellStart"/>
      <w:r w:rsidRPr="00B8401F">
        <w:t>XnAP</w:t>
      </w:r>
      <w:proofErr w:type="spellEnd"/>
      <w:r w:rsidRPr="00B8401F">
        <w:t xml:space="preserve"> UE associated messages. An "NG-RAN node UE context" exists for a UE in CM_CONNECTED</w:t>
      </w:r>
      <w:r w:rsidRPr="00B8401F">
        <w:rPr>
          <w:lang w:eastAsia="ja-JP"/>
        </w:rPr>
        <w:t>.</w:t>
      </w:r>
    </w:p>
    <w:p w14:paraId="54A4DCD2" w14:textId="77777777" w:rsidR="008C2D96" w:rsidRPr="00B8401F" w:rsidRDefault="008C2D96" w:rsidP="008C2D96">
      <w:pPr>
        <w:rPr>
          <w:b/>
          <w:bCs/>
        </w:rPr>
      </w:pPr>
      <w:r w:rsidRPr="00B8401F">
        <w:rPr>
          <w:b/>
          <w:bCs/>
        </w:rPr>
        <w:t>Definitions:</w:t>
      </w:r>
    </w:p>
    <w:p w14:paraId="53B8367C" w14:textId="77777777" w:rsidR="008C2D96" w:rsidRPr="00B8401F" w:rsidRDefault="008C2D96" w:rsidP="008C2D96">
      <w:pPr>
        <w:rPr>
          <w:b/>
          <w:bCs/>
          <w:u w:val="single"/>
          <w:lang w:eastAsia="ja-JP"/>
        </w:rPr>
      </w:pPr>
      <w:r w:rsidRPr="00B8401F">
        <w:rPr>
          <w:b/>
        </w:rPr>
        <w:t>NG-RAN node UE context:</w:t>
      </w:r>
      <w:r w:rsidRPr="00B8401F">
        <w:rPr>
          <w:b/>
          <w:bCs/>
          <w:u w:val="single"/>
        </w:rPr>
        <w:t xml:space="preserve"> </w:t>
      </w:r>
    </w:p>
    <w:p w14:paraId="5D0F16DA" w14:textId="77777777" w:rsidR="008C2D96" w:rsidRPr="00B8401F" w:rsidRDefault="008C2D96" w:rsidP="008C2D96">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14:paraId="26EC80F0" w14:textId="77777777" w:rsidR="008C2D96" w:rsidRPr="00B8401F" w:rsidRDefault="008C2D96" w:rsidP="008C2D96">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14:paraId="5A1B4590" w14:textId="77777777" w:rsidR="008C2D96" w:rsidRPr="00B8401F" w:rsidRDefault="008C2D96" w:rsidP="008C2D96">
      <w:r w:rsidRPr="00B8401F">
        <w:t>If radio bearers are requested to be setup during a UE Context setup or modification procedure, the UE capabilities are signalled to the receiving node as part of the UE context setup or modification procedures.</w:t>
      </w:r>
    </w:p>
    <w:p w14:paraId="63487F00" w14:textId="77777777" w:rsidR="008C2D96" w:rsidRPr="00B8401F" w:rsidRDefault="008C2D96" w:rsidP="008C2D96">
      <w:pPr>
        <w:rPr>
          <w:b/>
        </w:rPr>
      </w:pPr>
      <w:r w:rsidRPr="00B8401F">
        <w:rPr>
          <w:b/>
        </w:rPr>
        <w:t>Bearer context:</w:t>
      </w:r>
    </w:p>
    <w:p w14:paraId="6F3D0D19" w14:textId="77777777" w:rsidR="008C2D96" w:rsidRPr="00B8401F" w:rsidRDefault="008C2D96" w:rsidP="008C2D96">
      <w:pPr>
        <w:rPr>
          <w:lang w:eastAsia="ja-JP"/>
        </w:rPr>
      </w:pPr>
      <w:r w:rsidRPr="00B8401F">
        <w:rPr>
          <w:lang w:eastAsia="ja-JP"/>
        </w:rPr>
        <w:t xml:space="preserve">A bearer context is a block of information in a </w:t>
      </w:r>
      <w:proofErr w:type="spellStart"/>
      <w:r w:rsidRPr="00B8401F">
        <w:rPr>
          <w:lang w:eastAsia="ja-JP"/>
        </w:rPr>
        <w:t>gNB</w:t>
      </w:r>
      <w:proofErr w:type="spellEnd"/>
      <w:r w:rsidRPr="00B8401F">
        <w:rPr>
          <w:lang w:eastAsia="ja-JP"/>
        </w:rPr>
        <w:t>-CU-UP node associated to one UE that is used for the sake of communication over the E1 interface. It may include the information about data radio bearers, PDU sessions and QoS-</w:t>
      </w:r>
      <w:r w:rsidRPr="00B8401F">
        <w:rPr>
          <w:lang w:eastAsia="ja-JP"/>
        </w:rPr>
        <w:lastRenderedPageBreak/>
        <w:t>flows associated to the UE. The block of information contains the necessary information required to maintain user-plane services toward the UE.</w:t>
      </w:r>
    </w:p>
    <w:p w14:paraId="142C59B7" w14:textId="77777777" w:rsidR="008C2D96" w:rsidRPr="00B8401F" w:rsidRDefault="008C2D96" w:rsidP="008C2D96">
      <w:pPr>
        <w:rPr>
          <w:b/>
        </w:rPr>
      </w:pPr>
      <w:r w:rsidRPr="00B8401F">
        <w:rPr>
          <w:b/>
        </w:rPr>
        <w:t>UE-associated logical NG/</w:t>
      </w:r>
      <w:proofErr w:type="spellStart"/>
      <w:r w:rsidRPr="00B8401F">
        <w:rPr>
          <w:b/>
        </w:rPr>
        <w:t>Xn</w:t>
      </w:r>
      <w:proofErr w:type="spellEnd"/>
      <w:r w:rsidRPr="00B8401F">
        <w:rPr>
          <w:b/>
        </w:rPr>
        <w:t xml:space="preserve">/F1/E1 -connection: </w:t>
      </w:r>
    </w:p>
    <w:p w14:paraId="047A8F09" w14:textId="77777777" w:rsidR="008C2D96" w:rsidRPr="00B8401F" w:rsidRDefault="008C2D96" w:rsidP="008C2D96">
      <w:r w:rsidRPr="00B8401F">
        <w:t xml:space="preserve">NGAP, </w:t>
      </w:r>
      <w:proofErr w:type="spellStart"/>
      <w:r w:rsidRPr="00B8401F">
        <w:t>XnAP</w:t>
      </w:r>
      <w:proofErr w:type="spellEnd"/>
      <w:r w:rsidRPr="00B8401F">
        <w:t xml:space="preserve">, F1AP and E1AP provide means to exchange control plane messages associated with the UE over the respectively NG-C, </w:t>
      </w:r>
      <w:proofErr w:type="spellStart"/>
      <w:r w:rsidRPr="00B8401F">
        <w:t>Xn</w:t>
      </w:r>
      <w:proofErr w:type="spellEnd"/>
      <w:r w:rsidRPr="00B8401F">
        <w:t>-C, F1-C or E1 interface.</w:t>
      </w:r>
    </w:p>
    <w:p w14:paraId="6CCDFFAB" w14:textId="77777777" w:rsidR="008C2D96" w:rsidRPr="00B8401F" w:rsidRDefault="008C2D96" w:rsidP="008C2D96">
      <w:r w:rsidRPr="00B8401F">
        <w:t>A UE-associated logical connection is established during the first NGAP/</w:t>
      </w:r>
      <w:proofErr w:type="spellStart"/>
      <w:r w:rsidRPr="00B8401F">
        <w:t>XnAP</w:t>
      </w:r>
      <w:proofErr w:type="spellEnd"/>
      <w:r w:rsidRPr="00B8401F">
        <w:t>/F1AP message exchange between the NG/</w:t>
      </w:r>
      <w:proofErr w:type="spellStart"/>
      <w:r w:rsidRPr="00B8401F">
        <w:t>Xn</w:t>
      </w:r>
      <w:proofErr w:type="spellEnd"/>
      <w:r w:rsidRPr="00B8401F">
        <w:t>/F1 peer nodes.</w:t>
      </w:r>
    </w:p>
    <w:p w14:paraId="35D63430" w14:textId="77777777" w:rsidR="008C2D96" w:rsidRPr="00B8401F" w:rsidRDefault="008C2D96" w:rsidP="008C2D96">
      <w:r w:rsidRPr="00B8401F">
        <w:t xml:space="preserve">The connection is maintained </w:t>
      </w:r>
      <w:proofErr w:type="gramStart"/>
      <w:r w:rsidRPr="00B8401F">
        <w:t>as long as</w:t>
      </w:r>
      <w:proofErr w:type="gramEnd"/>
      <w:r w:rsidRPr="00B8401F">
        <w:t xml:space="preserve"> UE associated NG/</w:t>
      </w:r>
      <w:proofErr w:type="spellStart"/>
      <w:r w:rsidRPr="00B8401F">
        <w:t>XnAP</w:t>
      </w:r>
      <w:proofErr w:type="spellEnd"/>
      <w:r w:rsidRPr="00B8401F">
        <w:t>/F1AP messages need to be exchanged over the NG/</w:t>
      </w:r>
      <w:proofErr w:type="spellStart"/>
      <w:r w:rsidRPr="00B8401F">
        <w:t>Xn</w:t>
      </w:r>
      <w:proofErr w:type="spellEnd"/>
      <w:r w:rsidRPr="00B8401F">
        <w:t xml:space="preserve">/F1 interface.  </w:t>
      </w:r>
    </w:p>
    <w:p w14:paraId="759CF305" w14:textId="77777777" w:rsidR="008C2D96" w:rsidRPr="00B8401F" w:rsidRDefault="008C2D96" w:rsidP="008C2D96">
      <w:r w:rsidRPr="00B8401F">
        <w:t xml:space="preserve">The UE-associated logical NG-connection uses the identities AMF UE NGAP ID and RAN UE NGAP ID. </w:t>
      </w:r>
    </w:p>
    <w:p w14:paraId="21240200" w14:textId="77777777" w:rsidR="008C2D96" w:rsidRPr="00B8401F" w:rsidRDefault="008C2D96" w:rsidP="008C2D96">
      <w:r w:rsidRPr="00B8401F">
        <w:t xml:space="preserve">The UE-associated logical </w:t>
      </w:r>
      <w:proofErr w:type="spellStart"/>
      <w:r w:rsidRPr="00B8401F">
        <w:t>Xn</w:t>
      </w:r>
      <w:proofErr w:type="spellEnd"/>
      <w:r w:rsidRPr="00B8401F">
        <w:t xml:space="preserve">-connection uses the identities Old NG-RAN node UE </w:t>
      </w:r>
      <w:proofErr w:type="spellStart"/>
      <w:r w:rsidRPr="00B8401F">
        <w:t>XnAP</w:t>
      </w:r>
      <w:proofErr w:type="spellEnd"/>
      <w:r w:rsidRPr="00B8401F">
        <w:t xml:space="preserve"> ID and</w:t>
      </w:r>
      <w:r w:rsidRPr="00B8401F">
        <w:rPr>
          <w:lang w:eastAsia="ja-JP"/>
        </w:rPr>
        <w:t xml:space="preserve"> </w:t>
      </w:r>
      <w:r w:rsidRPr="00B8401F">
        <w:t xml:space="preserve">New NG-RAN node UE </w:t>
      </w:r>
      <w:proofErr w:type="spellStart"/>
      <w:r w:rsidRPr="00B8401F">
        <w:t>XnAP</w:t>
      </w:r>
      <w:proofErr w:type="spellEnd"/>
      <w:r w:rsidRPr="00B8401F">
        <w:t xml:space="preserve"> ID, or M-NG-RAN node UE </w:t>
      </w:r>
      <w:proofErr w:type="spellStart"/>
      <w:r w:rsidRPr="00B8401F">
        <w:t>XnAP</w:t>
      </w:r>
      <w:proofErr w:type="spellEnd"/>
      <w:r w:rsidRPr="00B8401F">
        <w:t xml:space="preserve"> ID and S-NG-RAN node UE </w:t>
      </w:r>
      <w:proofErr w:type="spellStart"/>
      <w:r w:rsidRPr="00B8401F">
        <w:t>XnAP</w:t>
      </w:r>
      <w:proofErr w:type="spellEnd"/>
      <w:r w:rsidRPr="00B8401F">
        <w:t xml:space="preserve"> ID. </w:t>
      </w:r>
    </w:p>
    <w:p w14:paraId="7D6D8526" w14:textId="77777777" w:rsidR="008C2D96" w:rsidRPr="00B8401F" w:rsidRDefault="008C2D96" w:rsidP="008C2D96">
      <w:r w:rsidRPr="00B8401F">
        <w:t xml:space="preserve">The UE-associated logical F1-connection uses the identities </w:t>
      </w:r>
      <w:proofErr w:type="spellStart"/>
      <w:r w:rsidRPr="00B8401F">
        <w:t>gNB</w:t>
      </w:r>
      <w:proofErr w:type="spellEnd"/>
      <w:r w:rsidRPr="00B8401F">
        <w:t xml:space="preserve">-CU UE F1AP ID and </w:t>
      </w:r>
      <w:proofErr w:type="spellStart"/>
      <w:r w:rsidRPr="00B8401F">
        <w:t>gNB</w:t>
      </w:r>
      <w:proofErr w:type="spellEnd"/>
      <w:r w:rsidRPr="00B8401F">
        <w:t xml:space="preserve">-DU UE F1AP ID. </w:t>
      </w:r>
    </w:p>
    <w:p w14:paraId="6D9A0A1F" w14:textId="77777777" w:rsidR="008C2D96" w:rsidRPr="00252E57" w:rsidRDefault="008C2D96" w:rsidP="008C2D96">
      <w:r>
        <w:t>The UE</w:t>
      </w:r>
      <w:r w:rsidRPr="00FF178A">
        <w:t xml:space="preserve">-associated logical </w:t>
      </w:r>
      <w:r>
        <w:t>E</w:t>
      </w:r>
      <w:r w:rsidRPr="00FF178A">
        <w:t xml:space="preserve">1-connection uses the identities </w:t>
      </w:r>
      <w:proofErr w:type="spellStart"/>
      <w:r w:rsidRPr="0005134C">
        <w:t>gNB</w:t>
      </w:r>
      <w:proofErr w:type="spellEnd"/>
      <w:r w:rsidRPr="0005134C">
        <w:t>-CU-CP UE E1AP ID</w:t>
      </w:r>
      <w:r w:rsidRPr="00FF178A">
        <w:t xml:space="preserve"> and </w:t>
      </w:r>
      <w:proofErr w:type="spellStart"/>
      <w:r w:rsidRPr="0005134C">
        <w:t>gNB</w:t>
      </w:r>
      <w:proofErr w:type="spellEnd"/>
      <w:r w:rsidRPr="0005134C">
        <w:t>-CU-UP UE E1AP ID</w:t>
      </w:r>
      <w:r w:rsidRPr="00FF178A">
        <w:t>.</w:t>
      </w:r>
    </w:p>
    <w:p w14:paraId="49834943" w14:textId="77777777" w:rsidR="008C2D96" w:rsidRPr="00B8401F" w:rsidRDefault="008C2D96" w:rsidP="008C2D96">
      <w:r w:rsidRPr="00B8401F">
        <w:t xml:space="preserve">When a node (AMF or </w:t>
      </w:r>
      <w:proofErr w:type="spellStart"/>
      <w:r w:rsidRPr="00B8401F">
        <w:t>gNB</w:t>
      </w:r>
      <w:proofErr w:type="spellEnd"/>
      <w:r w:rsidRPr="00B8401F">
        <w:t>) receives a UE associated NGAP/</w:t>
      </w:r>
      <w:proofErr w:type="spellStart"/>
      <w:r w:rsidRPr="00B8401F">
        <w:t>XnAP</w:t>
      </w:r>
      <w:proofErr w:type="spellEnd"/>
      <w:r w:rsidRPr="00B8401F">
        <w:t>/F1AP</w:t>
      </w:r>
      <w:r>
        <w:t>/E1AP</w:t>
      </w:r>
      <w:r w:rsidRPr="00B8401F">
        <w:t xml:space="preserve"> message the node retrieves the associated UE based on the </w:t>
      </w:r>
      <w:r w:rsidRPr="00B8401F">
        <w:rPr>
          <w:lang w:eastAsia="ja-JP"/>
        </w:rPr>
        <w:t>NGAP/</w:t>
      </w:r>
      <w:proofErr w:type="spellStart"/>
      <w:r w:rsidRPr="00B8401F">
        <w:rPr>
          <w:lang w:eastAsia="ja-JP"/>
        </w:rPr>
        <w:t>XnAP</w:t>
      </w:r>
      <w:proofErr w:type="spellEnd"/>
      <w:r w:rsidRPr="00B8401F">
        <w:rPr>
          <w:lang w:eastAsia="ja-JP"/>
        </w:rPr>
        <w:t>/F1AP</w:t>
      </w:r>
      <w:r>
        <w:t>/E1AP</w:t>
      </w:r>
      <w:r w:rsidRPr="00B8401F">
        <w:rPr>
          <w:lang w:eastAsia="ja-JP"/>
        </w:rPr>
        <w:t xml:space="preserve"> ID.</w:t>
      </w:r>
    </w:p>
    <w:p w14:paraId="4C9E6EDF" w14:textId="77777777" w:rsidR="008C2D96" w:rsidRPr="00B8401F" w:rsidRDefault="008C2D96" w:rsidP="008C2D96">
      <w:pPr>
        <w:rPr>
          <w:b/>
        </w:rPr>
      </w:pPr>
      <w:r w:rsidRPr="00B8401F">
        <w:rPr>
          <w:b/>
        </w:rPr>
        <w:t xml:space="preserve">UE-associated signalling: </w:t>
      </w:r>
    </w:p>
    <w:p w14:paraId="7510518D" w14:textId="77777777" w:rsidR="008C2D96" w:rsidRPr="00B8401F" w:rsidRDefault="008C2D96" w:rsidP="008C2D96">
      <w:r w:rsidRPr="00B8401F">
        <w:rPr>
          <w:lang w:eastAsia="ja-JP"/>
        </w:rPr>
        <w:t>UE-associated signalling is an e</w:t>
      </w:r>
      <w:r w:rsidRPr="00B8401F">
        <w:t>xchange of NGAP/</w:t>
      </w:r>
      <w:proofErr w:type="spellStart"/>
      <w:r w:rsidRPr="00B8401F">
        <w:t>XnAP</w:t>
      </w:r>
      <w:proofErr w:type="spellEnd"/>
      <w:r w:rsidRPr="00B8401F">
        <w:t>/F1AP</w:t>
      </w:r>
      <w:r>
        <w:t>/E1AP</w:t>
      </w:r>
      <w:r w:rsidRPr="00B8401F">
        <w:t xml:space="preserve"> messages associated with one UE over the UE-associated logical NG/</w:t>
      </w:r>
      <w:proofErr w:type="spellStart"/>
      <w:r w:rsidRPr="00B8401F">
        <w:t>Xn</w:t>
      </w:r>
      <w:proofErr w:type="spellEnd"/>
      <w:r w:rsidRPr="00B8401F">
        <w:t>/F1</w:t>
      </w:r>
      <w:r>
        <w:t>/E1</w:t>
      </w:r>
      <w:r w:rsidRPr="00B8401F">
        <w:t>-connection.</w:t>
      </w:r>
    </w:p>
    <w:p w14:paraId="0E1587AF" w14:textId="77777777" w:rsidR="008C2D96" w:rsidRPr="00B8401F" w:rsidRDefault="008C2D96" w:rsidP="008C2D96">
      <w:pPr>
        <w:pStyle w:val="NO"/>
      </w:pPr>
      <w:r w:rsidRPr="00B8401F">
        <w:t>NOTE1:</w:t>
      </w:r>
      <w:r w:rsidRPr="00B8401F">
        <w:tab/>
        <w:t xml:space="preserve">The UE-associated logical NG-connection may exist before the NG-RAN node UE context is setup in the NG-RAN node. </w:t>
      </w:r>
    </w:p>
    <w:p w14:paraId="6B0308FB" w14:textId="77777777" w:rsidR="008C2D96" w:rsidRPr="00B8401F" w:rsidRDefault="008C2D96" w:rsidP="008C2D96">
      <w:pPr>
        <w:pStyle w:val="NO"/>
      </w:pPr>
      <w:r w:rsidRPr="00B8401F">
        <w:t>NOTE2:</w:t>
      </w:r>
      <w:r w:rsidRPr="00B8401F">
        <w:tab/>
        <w:t xml:space="preserve">The UE-associated logical F1-connection may exist before the UE context is setup in the </w:t>
      </w:r>
      <w:proofErr w:type="spellStart"/>
      <w:r w:rsidRPr="00B8401F">
        <w:t>gNB</w:t>
      </w:r>
      <w:proofErr w:type="spellEnd"/>
      <w:r w:rsidRPr="00B8401F">
        <w:t>-DU.</w:t>
      </w:r>
    </w:p>
    <w:p w14:paraId="6E7C7F2A" w14:textId="1BC47D67" w:rsidR="008C2D96" w:rsidRPr="00B8401F" w:rsidRDefault="008C2D96" w:rsidP="008C2D96">
      <w:pPr>
        <w:pStyle w:val="NO"/>
      </w:pPr>
      <w:r w:rsidRPr="00B8401F">
        <w:t>NOTE3:</w:t>
      </w:r>
      <w:r w:rsidRPr="00B8401F">
        <w:tab/>
      </w:r>
      <w:r w:rsidRPr="00B8401F">
        <w:rPr>
          <w:lang w:eastAsia="ja-JP"/>
        </w:rPr>
        <w:t>The general principle described in this section also applies to ng-</w:t>
      </w:r>
      <w:proofErr w:type="spellStart"/>
      <w:r w:rsidRPr="00B8401F">
        <w:rPr>
          <w:lang w:eastAsia="ja-JP"/>
        </w:rPr>
        <w:t>eNB</w:t>
      </w:r>
      <w:proofErr w:type="spellEnd"/>
      <w:r w:rsidRPr="00B8401F">
        <w:rPr>
          <w:lang w:eastAsia="ja-JP"/>
        </w:rPr>
        <w:t xml:space="preserve"> and W1</w:t>
      </w:r>
      <w:ins w:id="103" w:author="Author">
        <w:r>
          <w:rPr>
            <w:lang w:eastAsia="ja-JP"/>
          </w:rPr>
          <w:t>/E1</w:t>
        </w:r>
      </w:ins>
      <w:r w:rsidRPr="00B8401F">
        <w:rPr>
          <w:lang w:eastAsia="ja-JP"/>
        </w:rPr>
        <w:t xml:space="preserve"> interface, if not explicitly specified otherwise</w:t>
      </w:r>
      <w:r w:rsidRPr="00B8401F">
        <w:t>.</w:t>
      </w:r>
    </w:p>
    <w:p w14:paraId="541736BC" w14:textId="77777777" w:rsidR="008C2D96" w:rsidRDefault="008C2D96" w:rsidP="008C2D96">
      <w:pPr>
        <w:pStyle w:val="FirstChange"/>
      </w:pPr>
      <w:r>
        <w:t>&lt;&lt;&lt;&lt;&lt;&lt;&lt;&lt;&lt;&lt;&lt;&lt;&lt;&lt;&lt;&lt;&lt;&lt;&lt;&lt; End of 4</w:t>
      </w:r>
      <w:r>
        <w:rPr>
          <w:vertAlign w:val="superscript"/>
        </w:rPr>
        <w:t>th</w:t>
      </w:r>
      <w:r w:rsidRPr="00CE63E2">
        <w:t xml:space="preserve"> Change</w:t>
      </w:r>
      <w:r>
        <w:t xml:space="preserve"> </w:t>
      </w:r>
      <w:r w:rsidRPr="00CE63E2">
        <w:t>&gt;&gt;&gt;&gt;&gt;&gt;&gt;&gt;&gt;&gt;&gt;&gt;&gt;&gt;&gt;&gt;&gt;&gt;&gt;&gt;</w:t>
      </w:r>
    </w:p>
    <w:p w14:paraId="199BB91E" w14:textId="77777777" w:rsidR="008C2D96" w:rsidRDefault="008C2D96" w:rsidP="008C2D96">
      <w:pPr>
        <w:pStyle w:val="FirstChange"/>
        <w:rPr>
          <w:b/>
          <w:color w:val="auto"/>
        </w:rPr>
      </w:pPr>
      <w:r w:rsidRPr="00941931">
        <w:rPr>
          <w:b/>
          <w:color w:val="auto"/>
        </w:rPr>
        <w:t xml:space="preserve">-- TEXT OMITTED </w:t>
      </w:r>
      <w:r>
        <w:rPr>
          <w:b/>
          <w:color w:val="auto"/>
        </w:rPr>
        <w:t>--</w:t>
      </w:r>
    </w:p>
    <w:p w14:paraId="0128D945" w14:textId="0619802E" w:rsidR="008C2D96" w:rsidRDefault="008C2D96" w:rsidP="008C2D96">
      <w:pPr>
        <w:pStyle w:val="FirstChange"/>
      </w:pPr>
      <w:r>
        <w:t>&lt;&lt;&lt;&lt;&lt;&lt;&lt;&lt;&lt;&lt;&lt;&lt;&lt;&lt;&lt;&lt;&lt;&lt;&lt;&lt; 5</w:t>
      </w:r>
      <w:r>
        <w:rPr>
          <w:vertAlign w:val="superscript"/>
        </w:rPr>
        <w:t>th</w:t>
      </w:r>
      <w:r w:rsidRPr="00CE63E2">
        <w:t xml:space="preserve"> Change</w:t>
      </w:r>
      <w:r>
        <w:t xml:space="preserve"> </w:t>
      </w:r>
      <w:r w:rsidRPr="00CE63E2">
        <w:t>&gt;&gt;&gt;&gt;&gt;&gt;&gt;&gt;&gt;&gt;&gt;&gt;&gt;&gt;&gt;&gt;&gt;&gt;&gt;&gt;</w:t>
      </w:r>
    </w:p>
    <w:p w14:paraId="00D7A964" w14:textId="77777777" w:rsidR="0010285E" w:rsidRPr="00B8401F" w:rsidRDefault="0010285E" w:rsidP="0010285E">
      <w:pPr>
        <w:pStyle w:val="Heading2"/>
      </w:pPr>
      <w:bookmarkStart w:id="104" w:name="_Toc13919147"/>
      <w:bookmarkStart w:id="105" w:name="_Toc29391513"/>
      <w:bookmarkStart w:id="106" w:name="_Toc36560544"/>
      <w:bookmarkStart w:id="107" w:name="_Toc45104788"/>
      <w:bookmarkStart w:id="108" w:name="_Toc45883271"/>
      <w:bookmarkStart w:id="109" w:name="_Toc51763552"/>
      <w:bookmarkStart w:id="110" w:name="_Toc52266367"/>
      <w:bookmarkStart w:id="111" w:name="_Toc64445145"/>
      <w:r w:rsidRPr="00B8401F">
        <w:t>8.9</w:t>
      </w:r>
      <w:r w:rsidRPr="00B8401F">
        <w:tab/>
        <w:t>Overall procedures involving E1 and F1</w:t>
      </w:r>
      <w:bookmarkEnd w:id="104"/>
      <w:bookmarkEnd w:id="105"/>
      <w:bookmarkEnd w:id="106"/>
      <w:bookmarkEnd w:id="107"/>
      <w:bookmarkEnd w:id="108"/>
      <w:bookmarkEnd w:id="109"/>
      <w:bookmarkEnd w:id="110"/>
      <w:bookmarkEnd w:id="111"/>
    </w:p>
    <w:p w14:paraId="6C8A18C6" w14:textId="77777777" w:rsidR="0010285E" w:rsidRPr="00B8401F" w:rsidRDefault="0010285E" w:rsidP="0010285E">
      <w:r w:rsidRPr="00B8401F">
        <w:t>The following clauses describe the overall procedures involving E1 and F1.</w:t>
      </w:r>
    </w:p>
    <w:p w14:paraId="3133E9B5" w14:textId="414A1470" w:rsidR="001D15A3" w:rsidRPr="00BE4B32" w:rsidRDefault="0010285E" w:rsidP="0010285E">
      <w:pPr>
        <w:pStyle w:val="FirstChange"/>
        <w:jc w:val="left"/>
        <w:rPr>
          <w:color w:val="auto"/>
        </w:rPr>
      </w:pPr>
      <w:ins w:id="112" w:author="Author">
        <w:r w:rsidRPr="00BE4B32">
          <w:rPr>
            <w:color w:val="auto"/>
          </w:rPr>
          <w:t>NOTE:</w:t>
        </w:r>
        <w:r w:rsidRPr="00BE4B32">
          <w:rPr>
            <w:color w:val="auto"/>
          </w:rPr>
          <w:tab/>
        </w:r>
        <w:r w:rsidRPr="00BE4B32">
          <w:rPr>
            <w:color w:val="auto"/>
            <w:lang w:eastAsia="ja-JP"/>
          </w:rPr>
          <w:t xml:space="preserve">The general principles and procedures described in this section also apply to ng-eNB and W1/E1 interface, </w:t>
        </w:r>
        <w:proofErr w:type="gramStart"/>
        <w:r w:rsidRPr="00BE4B32">
          <w:rPr>
            <w:color w:val="auto"/>
            <w:lang w:eastAsia="ja-JP"/>
          </w:rPr>
          <w:t>i.e.</w:t>
        </w:r>
        <w:proofErr w:type="gramEnd"/>
        <w:r w:rsidRPr="00BE4B32">
          <w:rPr>
            <w:color w:val="auto"/>
            <w:lang w:eastAsia="ja-JP"/>
          </w:rPr>
          <w:t xml:space="preserve"> W1 interface between ng-eNB-DU and ng-eNB-CU-CP/ng-eNB-CU-UP, E1 interface between ng-eNB-CU-CP and ng-eNB-CU-UP, if not explicitly specified otherwise</w:t>
        </w:r>
        <w:r w:rsidRPr="00BE4B32">
          <w:rPr>
            <w:color w:val="auto"/>
          </w:rPr>
          <w:t>.</w:t>
        </w:r>
      </w:ins>
    </w:p>
    <w:p w14:paraId="205AC895" w14:textId="6A468AC8" w:rsidR="0010285E" w:rsidRDefault="0010285E" w:rsidP="0010285E">
      <w:pPr>
        <w:pStyle w:val="FirstChange"/>
      </w:pPr>
      <w:r>
        <w:t xml:space="preserve">&lt;&lt;&lt;&lt;&lt;&lt;&lt;&lt;&lt;&lt;&lt;&lt;&lt;&lt;&lt;&lt;&lt;&lt;&lt;&lt; End of </w:t>
      </w:r>
      <w:r w:rsidR="008C2D96">
        <w:t>5</w:t>
      </w:r>
      <w:r>
        <w:rPr>
          <w:vertAlign w:val="superscript"/>
        </w:rPr>
        <w:t>th</w:t>
      </w:r>
      <w:r w:rsidRPr="00CE63E2">
        <w:t xml:space="preserve"> Change</w:t>
      </w:r>
      <w:r>
        <w:t xml:space="preserve"> </w:t>
      </w:r>
      <w:r w:rsidRPr="00CE63E2">
        <w:t>&gt;&gt;&gt;&gt;&gt;&gt;&gt;&gt;&gt;&gt;&gt;&gt;&gt;&gt;&gt;&gt;&gt;&gt;&gt;&gt;</w:t>
      </w:r>
    </w:p>
    <w:p w14:paraId="55CDAE1B" w14:textId="77777777" w:rsidR="0010285E" w:rsidRDefault="0010285E" w:rsidP="0010285E">
      <w:pPr>
        <w:pStyle w:val="FirstChange"/>
        <w:rPr>
          <w:b/>
          <w:color w:val="auto"/>
        </w:rPr>
      </w:pPr>
      <w:r w:rsidRPr="00941931">
        <w:rPr>
          <w:b/>
          <w:color w:val="auto"/>
        </w:rPr>
        <w:t xml:space="preserve">-- TEXT OMITTED </w:t>
      </w:r>
      <w:r>
        <w:rPr>
          <w:b/>
          <w:color w:val="auto"/>
        </w:rPr>
        <w:t>--</w:t>
      </w:r>
    </w:p>
    <w:p w14:paraId="4E9D2191" w14:textId="517D397E" w:rsidR="0010285E" w:rsidRDefault="0010285E" w:rsidP="0010285E">
      <w:pPr>
        <w:pStyle w:val="FirstChange"/>
      </w:pPr>
      <w:r>
        <w:t xml:space="preserve">&lt;&lt;&lt;&lt;&lt;&lt;&lt;&lt;&lt;&lt;&lt;&lt;&lt;&lt;&lt;&lt;&lt;&lt;&lt;&lt; </w:t>
      </w:r>
      <w:r w:rsidR="008C2D96">
        <w:t>6</w:t>
      </w:r>
      <w:r>
        <w:rPr>
          <w:vertAlign w:val="superscript"/>
        </w:rPr>
        <w:t>th</w:t>
      </w:r>
      <w:r w:rsidRPr="00CE63E2">
        <w:t xml:space="preserve"> Change</w:t>
      </w:r>
      <w:r>
        <w:t xml:space="preserve"> </w:t>
      </w:r>
      <w:r w:rsidRPr="00CE63E2">
        <w:t>&gt;&gt;&gt;&gt;&gt;&gt;&gt;&gt;&gt;&gt;&gt;&gt;&gt;&gt;&gt;&gt;&gt;&gt;&gt;&gt;</w:t>
      </w:r>
    </w:p>
    <w:p w14:paraId="1AC0345F" w14:textId="77777777" w:rsidR="0010285E" w:rsidRDefault="0010285E" w:rsidP="0010285E">
      <w:pPr>
        <w:pStyle w:val="Heading3"/>
        <w:rPr>
          <w:rFonts w:eastAsia="Malgun Gothic"/>
        </w:rPr>
      </w:pPr>
      <w:bookmarkStart w:id="113" w:name="_Toc45104800"/>
      <w:bookmarkStart w:id="114" w:name="_Toc45883283"/>
      <w:bookmarkStart w:id="115" w:name="_Toc51763564"/>
      <w:bookmarkStart w:id="116" w:name="_Toc52266379"/>
      <w:bookmarkStart w:id="117" w:name="_Toc64445157"/>
      <w:bookmarkStart w:id="118" w:name="_Toc13919158"/>
      <w:bookmarkStart w:id="119" w:name="_Toc29391525"/>
      <w:bookmarkStart w:id="120" w:name="_Toc36560556"/>
      <w:r>
        <w:rPr>
          <w:rFonts w:eastAsia="Malgun Gothic"/>
        </w:rPr>
        <w:t>8.9.8</w:t>
      </w:r>
      <w:r>
        <w:rPr>
          <w:rFonts w:eastAsia="Malgun Gothic"/>
        </w:rPr>
        <w:tab/>
      </w:r>
      <w:r>
        <w:rPr>
          <w:rFonts w:eastAsia="Malgun Gothic"/>
        </w:rPr>
        <w:tab/>
      </w:r>
      <w:r>
        <w:rPr>
          <w:rFonts w:eastAsia="Malgun Gothic"/>
          <w:lang w:eastAsia="ja-JP"/>
        </w:rPr>
        <w:t>BH</w:t>
      </w:r>
      <w:r>
        <w:rPr>
          <w:rFonts w:eastAsia="Malgun Gothic"/>
        </w:rPr>
        <w:t xml:space="preserve"> RLC channel establishment procedure</w:t>
      </w:r>
      <w:bookmarkEnd w:id="113"/>
      <w:bookmarkEnd w:id="114"/>
      <w:bookmarkEnd w:id="115"/>
      <w:bookmarkEnd w:id="116"/>
      <w:bookmarkEnd w:id="117"/>
      <w:r>
        <w:rPr>
          <w:rFonts w:eastAsia="Malgun Gothic"/>
        </w:rPr>
        <w:t xml:space="preserve"> </w:t>
      </w:r>
    </w:p>
    <w:p w14:paraId="5AA5D3E9" w14:textId="77777777" w:rsidR="0010285E" w:rsidRDefault="0010285E" w:rsidP="0010285E">
      <w:pPr>
        <w:rPr>
          <w:rFonts w:eastAsia="Malgun Gothic"/>
          <w:lang w:val="en-US"/>
        </w:rPr>
      </w:pPr>
      <w:r>
        <w:rPr>
          <w:lang w:val="en-US" w:eastAsia="ja-JP"/>
        </w:rPr>
        <w:t xml:space="preserve">The BH RLC channel is an RLC channel used for backhauling between IAB-node and IAB-donor-DU, or between different IAB-nodes. </w:t>
      </w:r>
      <w:r>
        <w:rPr>
          <w:lang w:val="en-US"/>
        </w:rPr>
        <w:t>The BH RLC channel establishment may be triggered by a UE accessing the network and establishing a DRB.</w:t>
      </w:r>
    </w:p>
    <w:p w14:paraId="26BF82B7" w14:textId="77777777" w:rsidR="0010285E" w:rsidRDefault="0010285E" w:rsidP="0010285E">
      <w:pPr>
        <w:jc w:val="center"/>
        <w:rPr>
          <w:lang w:val="en-US" w:eastAsia="x-none"/>
        </w:rPr>
      </w:pPr>
      <w:r>
        <w:rPr>
          <w:rFonts w:eastAsia="Malgun Gothic"/>
        </w:rPr>
        <w:object w:dxaOrig="8700" w:dyaOrig="5364" w14:anchorId="72796BAD">
          <v:shape id="_x0000_i1026" type="#_x0000_t75" style="width:435pt;height:268.5pt" o:ole="">
            <v:imagedata r:id="rId15" o:title=""/>
          </v:shape>
          <o:OLEObject Type="Embed" ProgID="Mscgen.Chart" ShapeID="_x0000_i1026" DrawAspect="Content" ObjectID="_1699184145" r:id="rId16"/>
        </w:object>
      </w:r>
      <w:r>
        <w:t xml:space="preserve"> </w:t>
      </w:r>
    </w:p>
    <w:p w14:paraId="1C065DA1" w14:textId="77777777" w:rsidR="0010285E" w:rsidRDefault="0010285E" w:rsidP="0010285E">
      <w:pPr>
        <w:pStyle w:val="TF"/>
        <w:rPr>
          <w:rFonts w:cs="Arial"/>
          <w:lang w:val="en-US"/>
        </w:rPr>
      </w:pPr>
      <w:r>
        <w:rPr>
          <w:rFonts w:cs="Arial"/>
          <w:lang w:val="en-US"/>
        </w:rPr>
        <w:t xml:space="preserve">Figure </w:t>
      </w:r>
      <w:bookmarkStart w:id="121" w:name="OLE_LINK4"/>
      <w:r>
        <w:rPr>
          <w:rFonts w:cs="Arial"/>
          <w:lang w:val="en-US"/>
        </w:rPr>
        <w:t>8.9.8-1</w:t>
      </w:r>
      <w:bookmarkEnd w:id="121"/>
      <w:r>
        <w:rPr>
          <w:rFonts w:cs="Arial"/>
          <w:lang w:val="en-US"/>
        </w:rPr>
        <w:t xml:space="preserve">: </w:t>
      </w:r>
      <w:bookmarkStart w:id="122" w:name="_Hlk1080763"/>
      <w:r>
        <w:rPr>
          <w:lang w:eastAsia="ja-JP"/>
        </w:rPr>
        <w:t>Signalling</w:t>
      </w:r>
      <w:r>
        <w:rPr>
          <w:rFonts w:cs="Arial"/>
          <w:lang w:val="en-US"/>
        </w:rPr>
        <w:t xml:space="preserve"> flow for IAB BH RLC channel establishment</w:t>
      </w:r>
      <w:bookmarkEnd w:id="122"/>
      <w:r>
        <w:rPr>
          <w:rFonts w:cs="Arial"/>
          <w:lang w:val="en-US"/>
        </w:rPr>
        <w:t xml:space="preserve"> procedure</w:t>
      </w:r>
    </w:p>
    <w:p w14:paraId="3B42B757" w14:textId="77777777" w:rsidR="0010285E" w:rsidRDefault="0010285E" w:rsidP="0010285E">
      <w:pPr>
        <w:pStyle w:val="B10"/>
        <w:rPr>
          <w:lang w:val="en-US"/>
        </w:rPr>
      </w:pPr>
      <w:r>
        <w:rPr>
          <w:lang w:val="en-US"/>
        </w:rPr>
        <w:t xml:space="preserve">1. The IAB-donor-CU sends to the IAB-donor-DU a UE CONTEXT MODIFICATION REQUEST message for setting up the </w:t>
      </w:r>
      <w:r>
        <w:t>parent-node IAB-DU</w:t>
      </w:r>
      <w:r>
        <w:rPr>
          <w:lang w:val="en-US"/>
        </w:rPr>
        <w:t xml:space="preserve"> side of the BH link between IAB-donor-DU and IAB-node 1. This step is optional and is required only when a new BH RLC channel needs to be established on the BH link between IAB-donor-DU and IAB-node 1.</w:t>
      </w:r>
    </w:p>
    <w:p w14:paraId="098053E2" w14:textId="77777777" w:rsidR="0010285E" w:rsidRDefault="0010285E" w:rsidP="0010285E">
      <w:pPr>
        <w:pStyle w:val="B10"/>
        <w:rPr>
          <w:lang w:val="en-US"/>
        </w:rPr>
      </w:pPr>
      <w:r>
        <w:rPr>
          <w:lang w:val="en-US"/>
        </w:rPr>
        <w:t>2. The IAB-donor-DU sends the UE CONTEXT MODIFICATION RESPONSE message to the IAB-donor-CU.</w:t>
      </w:r>
    </w:p>
    <w:p w14:paraId="1B1EBF53" w14:textId="77777777" w:rsidR="0010285E" w:rsidRDefault="0010285E" w:rsidP="0010285E">
      <w:pPr>
        <w:pStyle w:val="B10"/>
        <w:rPr>
          <w:lang w:val="en-US"/>
        </w:rPr>
      </w:pPr>
      <w:r>
        <w:rPr>
          <w:lang w:val="en-US"/>
        </w:rPr>
        <w:t xml:space="preserve">3. The IAB-donor-CU sends to the IAB-donor-DU a DL RRC MESSAGE TRANSFER message encapsulating the </w:t>
      </w:r>
      <w:proofErr w:type="spellStart"/>
      <w:r>
        <w:rPr>
          <w:i/>
          <w:lang w:val="en-US"/>
        </w:rPr>
        <w:t>RRCReconfiguration</w:t>
      </w:r>
      <w:proofErr w:type="spellEnd"/>
      <w:r>
        <w:rPr>
          <w:lang w:val="en-US"/>
        </w:rPr>
        <w:t xml:space="preserve"> message for configuring the IAB-MT of IAB-node 1. This step is optional and is required only when a new BH RLC channel needs to be established on the BH link between IAB-donor-DU and IAB-node 1.</w:t>
      </w:r>
    </w:p>
    <w:p w14:paraId="059E8BCD" w14:textId="77777777" w:rsidR="0010285E" w:rsidRDefault="0010285E" w:rsidP="0010285E">
      <w:pPr>
        <w:pStyle w:val="B10"/>
        <w:rPr>
          <w:lang w:val="en-US"/>
        </w:rPr>
      </w:pPr>
      <w:r>
        <w:rPr>
          <w:lang w:val="en-US"/>
        </w:rPr>
        <w:t>4. The IAB-donor-DU decapsulates and forwards the</w:t>
      </w:r>
      <w:r>
        <w:rPr>
          <w:i/>
          <w:lang w:val="en-US"/>
        </w:rPr>
        <w:t xml:space="preserve"> </w:t>
      </w:r>
      <w:proofErr w:type="spellStart"/>
      <w:r>
        <w:rPr>
          <w:i/>
          <w:lang w:val="en-US"/>
        </w:rPr>
        <w:t>RRCReconfiguration</w:t>
      </w:r>
      <w:proofErr w:type="spellEnd"/>
      <w:r>
        <w:rPr>
          <w:lang w:val="en-US"/>
        </w:rPr>
        <w:t xml:space="preserve"> message to the IAB-MT of IAB-node 1. This step is optional and is required only when a new BH RLC channel needs to be established on the BH link between IAB-donor-DU and IAB-node 1.</w:t>
      </w:r>
    </w:p>
    <w:p w14:paraId="2E65F73D" w14:textId="77777777" w:rsidR="0010285E" w:rsidRDefault="0010285E" w:rsidP="0010285E">
      <w:pPr>
        <w:pStyle w:val="B10"/>
        <w:rPr>
          <w:lang w:val="en-US"/>
        </w:rPr>
      </w:pPr>
      <w:r>
        <w:rPr>
          <w:lang w:val="en-US"/>
        </w:rPr>
        <w:t xml:space="preserve">5. The IAB-MT of IAB-node 1 sends to the IAB-donor-DU an </w:t>
      </w:r>
      <w:proofErr w:type="spellStart"/>
      <w:r>
        <w:rPr>
          <w:i/>
          <w:lang w:val="en-US"/>
        </w:rPr>
        <w:t>RRCReconfigurationComplete</w:t>
      </w:r>
      <w:proofErr w:type="spellEnd"/>
      <w:r>
        <w:rPr>
          <w:lang w:val="en-US"/>
        </w:rPr>
        <w:t xml:space="preserve"> message destined to the IAB-donor-CU. This step is optional and is required only when a new BH RLC channel needs to be established on the BH link between IAB-donor-DU and IAB-node 1.</w:t>
      </w:r>
    </w:p>
    <w:p w14:paraId="18CAA8BE" w14:textId="77777777" w:rsidR="0010285E" w:rsidRDefault="0010285E" w:rsidP="0010285E">
      <w:pPr>
        <w:pStyle w:val="B10"/>
        <w:rPr>
          <w:lang w:val="en-US"/>
        </w:rPr>
      </w:pPr>
      <w:r>
        <w:rPr>
          <w:lang w:val="en-US"/>
        </w:rPr>
        <w:t xml:space="preserve">6. The IAB-donor-DU sends the UL RRC MESSAGE TRANSFER message encapsulating the </w:t>
      </w:r>
      <w:proofErr w:type="spellStart"/>
      <w:r>
        <w:rPr>
          <w:i/>
          <w:lang w:val="en-US"/>
        </w:rPr>
        <w:t>RRCReconfigurationComplete</w:t>
      </w:r>
      <w:proofErr w:type="spellEnd"/>
      <w:r>
        <w:rPr>
          <w:lang w:val="en-US"/>
        </w:rPr>
        <w:t xml:space="preserve"> message to the IAB-donor-CU. This step is optional and is required only when a new BH RLC channel needs to be established on the BH link between IAB-donor-DU and IAB-node 1.</w:t>
      </w:r>
    </w:p>
    <w:p w14:paraId="31B842BD" w14:textId="77777777" w:rsidR="0010285E" w:rsidRDefault="0010285E" w:rsidP="0010285E">
      <w:pPr>
        <w:pStyle w:val="B10"/>
        <w:rPr>
          <w:lang w:val="en-US"/>
        </w:rPr>
      </w:pPr>
      <w:r>
        <w:rPr>
          <w:lang w:val="en-US"/>
        </w:rPr>
        <w:t>7. The IAB-donor-CU sends to the IAB-DU of IAB-node 1 a UE CONTEXT MODIFICATION REQUEST message for setting up the parent node IAB-DU side of the BH link between IAB-node 1 and IAB-node 2. This step is optional and is required only when a new BH RLC channel needs to be established on the BH link between IAB-node 1 and IAB-node 2.</w:t>
      </w:r>
    </w:p>
    <w:p w14:paraId="04E50B9B" w14:textId="77777777" w:rsidR="0010285E" w:rsidRDefault="0010285E" w:rsidP="0010285E">
      <w:pPr>
        <w:pStyle w:val="B10"/>
        <w:rPr>
          <w:lang w:val="en-US"/>
        </w:rPr>
      </w:pPr>
      <w:r>
        <w:rPr>
          <w:lang w:val="en-US"/>
        </w:rPr>
        <w:t xml:space="preserve">8. The IAB-node 1 sends the UE CONTEXT MODIFICATION RESPONSE message to the IAB-donor-CU. </w:t>
      </w:r>
    </w:p>
    <w:p w14:paraId="61FADC99" w14:textId="77777777" w:rsidR="0010285E" w:rsidRDefault="0010285E" w:rsidP="0010285E">
      <w:pPr>
        <w:pStyle w:val="B10"/>
        <w:rPr>
          <w:lang w:val="en-US"/>
        </w:rPr>
      </w:pPr>
      <w:r>
        <w:rPr>
          <w:lang w:val="en-US"/>
        </w:rPr>
        <w:t xml:space="preserve">9. The IAB-donor-CU sends to the IAB-DU of IAB-node 1 a DL RRC MESSAGE TRANSFER message encapsulating the </w:t>
      </w:r>
      <w:proofErr w:type="spellStart"/>
      <w:r>
        <w:rPr>
          <w:i/>
          <w:lang w:val="en-US"/>
        </w:rPr>
        <w:t>RRCReconfiguration</w:t>
      </w:r>
      <w:proofErr w:type="spellEnd"/>
      <w:r>
        <w:rPr>
          <w:lang w:val="en-US"/>
        </w:rPr>
        <w:t xml:space="preserve"> message for configuring the IAB-MT of IAB-node 2. This step is optional and is required only when a new BH RLC channel needs to be established on the BH link between IAB-node 1 and IAB-node 2.</w:t>
      </w:r>
    </w:p>
    <w:p w14:paraId="6FEDC8A0" w14:textId="77777777" w:rsidR="0010285E" w:rsidRDefault="0010285E" w:rsidP="0010285E">
      <w:pPr>
        <w:pStyle w:val="B10"/>
        <w:rPr>
          <w:lang w:val="en-US"/>
        </w:rPr>
      </w:pPr>
      <w:r>
        <w:rPr>
          <w:lang w:val="en-US"/>
        </w:rPr>
        <w:lastRenderedPageBreak/>
        <w:t xml:space="preserve">10. The IAB-DU of IAB-node 1 decapsulates and forwards the </w:t>
      </w:r>
      <w:proofErr w:type="spellStart"/>
      <w:r>
        <w:rPr>
          <w:i/>
          <w:lang w:val="en-US"/>
        </w:rPr>
        <w:t>RRCReconfiguration</w:t>
      </w:r>
      <w:proofErr w:type="spellEnd"/>
      <w:r>
        <w:rPr>
          <w:lang w:val="en-US"/>
        </w:rPr>
        <w:t xml:space="preserve"> message to the IAB-MT of IAB-node 2. This step is optional and is required only when a new BH RLC channel needs to be established on the BH link between IAB-node 1 and IAB-node 2.</w:t>
      </w:r>
    </w:p>
    <w:p w14:paraId="1036834F" w14:textId="77777777" w:rsidR="0010285E" w:rsidRDefault="0010285E" w:rsidP="0010285E">
      <w:pPr>
        <w:pStyle w:val="B10"/>
        <w:rPr>
          <w:lang w:val="en-US"/>
        </w:rPr>
      </w:pPr>
      <w:r>
        <w:rPr>
          <w:lang w:val="en-US"/>
        </w:rPr>
        <w:t xml:space="preserve">11. The IAB-MT of IAB-node 2 sends to IAB-node 1 an </w:t>
      </w:r>
      <w:proofErr w:type="spellStart"/>
      <w:r>
        <w:rPr>
          <w:i/>
          <w:lang w:val="en-US"/>
        </w:rPr>
        <w:t>RRCReconfigurationComplete</w:t>
      </w:r>
      <w:proofErr w:type="spellEnd"/>
      <w:r>
        <w:rPr>
          <w:lang w:val="en-US"/>
        </w:rPr>
        <w:t xml:space="preserve"> message destined to the IAB-donor-CU. This step is optional and is required only when a new BH RLC channel needs to be established on the BH link between IAB-node 1 and IAB-node 2.</w:t>
      </w:r>
    </w:p>
    <w:p w14:paraId="165837CE" w14:textId="77777777" w:rsidR="0010285E" w:rsidRDefault="0010285E" w:rsidP="0010285E">
      <w:pPr>
        <w:pStyle w:val="B10"/>
        <w:rPr>
          <w:lang w:val="en-US"/>
        </w:rPr>
      </w:pPr>
      <w:bookmarkStart w:id="123" w:name="_Hlk5953331"/>
      <w:r>
        <w:rPr>
          <w:lang w:val="en-US"/>
        </w:rPr>
        <w:t xml:space="preserve">12. IAB-node 1 sends the UL RRC MESSAGE TRANSFER message encapsulating the </w:t>
      </w:r>
      <w:proofErr w:type="spellStart"/>
      <w:r>
        <w:rPr>
          <w:i/>
          <w:lang w:val="en-US"/>
        </w:rPr>
        <w:t>RRCReconfigurationComplete</w:t>
      </w:r>
      <w:proofErr w:type="spellEnd"/>
      <w:r>
        <w:rPr>
          <w:lang w:val="en-US"/>
        </w:rPr>
        <w:t xml:space="preserve"> message to the IAB-donor-CU. This step is optional and is required only when a new BH RLC channel needs to be established on the BH link between IAB-node 1 and IAB-node 2.</w:t>
      </w:r>
    </w:p>
    <w:bookmarkEnd w:id="123"/>
    <w:p w14:paraId="5161A5F6" w14:textId="77777777" w:rsidR="0010285E" w:rsidRDefault="0010285E" w:rsidP="0010285E">
      <w:pPr>
        <w:rPr>
          <w:lang w:val="en-US" w:eastAsia="ja-JP"/>
        </w:rPr>
      </w:pPr>
      <w:r>
        <w:rPr>
          <w:lang w:val="en-US" w:eastAsia="ja-JP"/>
        </w:rPr>
        <w:t>The IAB-donor-CU uses the existing CU-DU split principles and the UE Context Setup procedure or UE Context Modification procedure to configure the parent IAB-DU side of the BH RLC channel. The IAB-donor-CU uses RRC signaling (which is encapsulated in the DL RRC MESSAGE TRANSFER message terminating at the parent node IAB-DU side of the BH RLC channel) to configure the child node IAB-MT side of the BH RLC channel.</w:t>
      </w:r>
    </w:p>
    <w:p w14:paraId="49847D60" w14:textId="5ED6F9F1" w:rsidR="0010285E" w:rsidRDefault="0010285E" w:rsidP="0010285E">
      <w:pPr>
        <w:rPr>
          <w:ins w:id="124" w:author="Author"/>
          <w:lang w:eastAsia="ja-JP"/>
        </w:rPr>
      </w:pPr>
      <w:r>
        <w:rPr>
          <w:lang w:eastAsia="ja-JP"/>
        </w:rPr>
        <w:t>The IAB-donor-CU configures the IAB-DU with a mapping to the BH RLC channel to be used for a specific UL F1-U tunnel during the UE Context Setup procedure or the F1-AP UE Context Modification procedure for the UE.</w:t>
      </w:r>
    </w:p>
    <w:p w14:paraId="783F881C" w14:textId="63379961" w:rsidR="0010285E" w:rsidRPr="0010285E" w:rsidRDefault="0010285E" w:rsidP="0010285E">
      <w:pPr>
        <w:rPr>
          <w:lang w:eastAsia="ja-JP"/>
        </w:rPr>
      </w:pPr>
      <w:ins w:id="125"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proofErr w:type="spellEnd"/>
    </w:p>
    <w:p w14:paraId="77EEA6B6" w14:textId="77777777" w:rsidR="0010285E" w:rsidRPr="00325D12" w:rsidRDefault="0010285E" w:rsidP="0010285E">
      <w:pPr>
        <w:pStyle w:val="Heading3"/>
        <w:rPr>
          <w:rFonts w:eastAsia="Malgun Gothic"/>
        </w:rPr>
      </w:pPr>
      <w:bookmarkStart w:id="126" w:name="_Toc45104801"/>
      <w:bookmarkStart w:id="127" w:name="_Toc45883284"/>
      <w:bookmarkStart w:id="128" w:name="_Toc51763565"/>
      <w:bookmarkStart w:id="129" w:name="_Toc52266380"/>
      <w:bookmarkStart w:id="130" w:name="_Toc64445158"/>
      <w:r w:rsidRPr="00325D12">
        <w:rPr>
          <w:rFonts w:eastAsia="Malgun Gothic"/>
        </w:rPr>
        <w:t>8.9.9</w:t>
      </w:r>
      <w:r w:rsidRPr="00325D12">
        <w:rPr>
          <w:rFonts w:eastAsia="Malgun Gothic"/>
        </w:rPr>
        <w:tab/>
      </w:r>
      <w:r>
        <w:rPr>
          <w:rFonts w:eastAsia="Malgun Gothic"/>
        </w:rPr>
        <w:t>Traffic</w:t>
      </w:r>
      <w:r w:rsidRPr="00325D12">
        <w:rPr>
          <w:rFonts w:eastAsia="Malgun Gothic"/>
        </w:rPr>
        <w:t xml:space="preserve"> Mapping</w:t>
      </w:r>
      <w:bookmarkEnd w:id="126"/>
      <w:bookmarkEnd w:id="127"/>
      <w:bookmarkEnd w:id="128"/>
      <w:bookmarkEnd w:id="129"/>
      <w:bookmarkEnd w:id="130"/>
    </w:p>
    <w:p w14:paraId="197E90E0" w14:textId="038B67CD" w:rsidR="0010285E" w:rsidRDefault="0010285E" w:rsidP="0010285E">
      <w:pPr>
        <w:pStyle w:val="Heading4"/>
        <w:rPr>
          <w:ins w:id="131" w:author="Author"/>
          <w:rFonts w:eastAsia="SimSun"/>
          <w:bCs/>
          <w:lang w:eastAsia="zh-CN"/>
        </w:rPr>
      </w:pPr>
      <w:bookmarkStart w:id="132" w:name="_Toc45104802"/>
      <w:bookmarkStart w:id="133" w:name="_Toc45883285"/>
      <w:bookmarkStart w:id="134" w:name="_Toc51763566"/>
      <w:bookmarkStart w:id="135" w:name="_Toc52266381"/>
      <w:bookmarkStart w:id="136" w:name="_Toc64445159"/>
      <w:r>
        <w:rPr>
          <w:rFonts w:eastAsia="SimSun"/>
          <w:bCs/>
          <w:lang w:eastAsia="zh-CN"/>
        </w:rPr>
        <w:t>8.9.9.1</w:t>
      </w:r>
      <w:r>
        <w:rPr>
          <w:rFonts w:eastAsia="SimSun"/>
          <w:bCs/>
          <w:lang w:eastAsia="zh-CN"/>
        </w:rPr>
        <w:tab/>
      </w:r>
      <w:r>
        <w:rPr>
          <w:rFonts w:eastAsia="Malgun Gothic"/>
        </w:rPr>
        <w:t>Traffic</w:t>
      </w:r>
      <w:r>
        <w:rPr>
          <w:rFonts w:eastAsia="SimSun"/>
          <w:bCs/>
          <w:lang w:eastAsia="zh-CN"/>
        </w:rPr>
        <w:t xml:space="preserve"> Mapping from IP-layer to Layer-2</w:t>
      </w:r>
      <w:bookmarkEnd w:id="132"/>
      <w:bookmarkEnd w:id="133"/>
      <w:bookmarkEnd w:id="134"/>
      <w:bookmarkEnd w:id="135"/>
      <w:bookmarkEnd w:id="136"/>
    </w:p>
    <w:p w14:paraId="1619D1DB" w14:textId="122091D3" w:rsidR="0010285E" w:rsidRPr="006619BA" w:rsidRDefault="0010285E" w:rsidP="006619BA">
      <w:pPr>
        <w:rPr>
          <w:rFonts w:eastAsia="SimSun"/>
          <w:highlight w:val="yellow"/>
          <w:lang w:eastAsia="zh-CN"/>
        </w:rPr>
      </w:pPr>
      <w:ins w:id="137"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proofErr w:type="spellEnd"/>
    </w:p>
    <w:p w14:paraId="2788A57D" w14:textId="77777777" w:rsidR="0010285E" w:rsidRDefault="0010285E" w:rsidP="0010285E">
      <w:pPr>
        <w:spacing w:after="120"/>
        <w:jc w:val="both"/>
        <w:rPr>
          <w:rFonts w:eastAsia="SimSun"/>
          <w:lang w:eastAsia="zh-CN"/>
        </w:rPr>
      </w:pPr>
      <w:r>
        <w:rPr>
          <w:rFonts w:eastAsia="SimSun"/>
          <w:lang w:eastAsia="zh-CN"/>
        </w:rPr>
        <w:t xml:space="preserve">When forwarding IP packets, the IAB-donor-DU performs the traffic mapping from IP-layer to layer-2 as defined in TS 38.340 [22]. The traffic mapping information is configured by the IAB-donor-CU, </w:t>
      </w:r>
      <w:r>
        <w:rPr>
          <w:rFonts w:eastAsia="SimSun"/>
          <w:lang w:val="en-US" w:eastAsia="zh-CN"/>
        </w:rPr>
        <w:t>which</w:t>
      </w:r>
      <w:r>
        <w:rPr>
          <w:rFonts w:eastAsia="SimSun"/>
          <w:lang w:eastAsia="zh-CN"/>
        </w:rPr>
        <w:t xml:space="preserve"> contains the IP header information, and the BH information including the BAP routing ID and a list of egress link and BH RLC channel pairs. </w:t>
      </w:r>
    </w:p>
    <w:p w14:paraId="40416428" w14:textId="77777777" w:rsidR="0010285E" w:rsidRDefault="0010285E" w:rsidP="0010285E">
      <w:pPr>
        <w:spacing w:after="120"/>
        <w:jc w:val="both"/>
        <w:rPr>
          <w:rFonts w:eastAsia="SimSun"/>
          <w:lang w:eastAsia="zh-CN"/>
        </w:rPr>
      </w:pPr>
      <w:r>
        <w:rPr>
          <w:rFonts w:eastAsia="SimSun"/>
          <w:lang w:eastAsia="zh-CN"/>
        </w:rPr>
        <w:t xml:space="preserve">Multiple traffic mappings can contain the same BAP routing ID and/or list of egress link and BH RLC channel pairs. </w:t>
      </w:r>
    </w:p>
    <w:p w14:paraId="27AC31C4" w14:textId="77777777" w:rsidR="0010285E" w:rsidRDefault="0010285E" w:rsidP="0010285E">
      <w:pPr>
        <w:spacing w:after="120"/>
        <w:jc w:val="both"/>
        <w:rPr>
          <w:rFonts w:eastAsia="SimSun"/>
          <w:lang w:eastAsia="zh-CN"/>
        </w:rPr>
      </w:pPr>
      <w:r>
        <w:rPr>
          <w:rFonts w:eastAsia="SimSun"/>
          <w:lang w:eastAsia="zh-CN"/>
        </w:rPr>
        <w:t xml:space="preserve">The traffic mappings can be configured as part of the UE Context Setup or UE Context Modification procedures. They may also be configured via the non-UE-associated BAP Mapping Configuration procedure. </w:t>
      </w:r>
    </w:p>
    <w:p w14:paraId="13FE00E0" w14:textId="77777777" w:rsidR="0010285E" w:rsidRDefault="0010285E" w:rsidP="0010285E">
      <w:pPr>
        <w:pStyle w:val="NO"/>
        <w:rPr>
          <w:rFonts w:eastAsia="SimSun"/>
          <w:lang w:eastAsia="zh-CN"/>
        </w:rPr>
      </w:pPr>
      <w:r>
        <w:rPr>
          <w:rFonts w:eastAsia="SimSun"/>
          <w:lang w:eastAsia="zh-CN"/>
        </w:rPr>
        <w:t>NOTE:</w:t>
      </w:r>
      <w:r>
        <w:tab/>
      </w:r>
      <w:r>
        <w:rPr>
          <w:color w:val="000000"/>
        </w:rPr>
        <w:t>Implementation</w:t>
      </w:r>
      <w:r>
        <w:rPr>
          <w:rFonts w:eastAsia="SimSun"/>
          <w:lang w:eastAsia="zh-CN"/>
        </w:rPr>
        <w:t xml:space="preserve"> must ensure the avoidance of potential race conditions, </w:t>
      </w:r>
      <w:proofErr w:type="gramStart"/>
      <w:r>
        <w:rPr>
          <w:rFonts w:eastAsia="SimSun"/>
          <w:lang w:eastAsia="zh-CN"/>
        </w:rPr>
        <w:t>i.e.</w:t>
      </w:r>
      <w:proofErr w:type="gramEnd"/>
      <w:r>
        <w:rPr>
          <w:rFonts w:eastAsia="SimSun"/>
          <w:lang w:eastAsia="zh-CN"/>
        </w:rPr>
        <w:t xml:space="preserve"> no conflicting configurations are concurrently performed using UE-associated and non-UE-associated procedures.</w:t>
      </w:r>
    </w:p>
    <w:p w14:paraId="12744E98" w14:textId="77777777" w:rsidR="0010285E" w:rsidRDefault="0010285E" w:rsidP="0010285E">
      <w:pPr>
        <w:pStyle w:val="Heading4"/>
        <w:rPr>
          <w:rFonts w:eastAsia="SimSun"/>
          <w:bCs/>
          <w:lang w:eastAsia="zh-CN"/>
        </w:rPr>
      </w:pPr>
      <w:bookmarkStart w:id="138" w:name="_Toc45104803"/>
      <w:bookmarkStart w:id="139" w:name="_Toc45883286"/>
      <w:bookmarkStart w:id="140" w:name="_Toc51763567"/>
      <w:bookmarkStart w:id="141" w:name="_Toc52266382"/>
      <w:bookmarkStart w:id="142" w:name="_Toc64445160"/>
      <w:r>
        <w:rPr>
          <w:rFonts w:eastAsia="SimSun"/>
          <w:bCs/>
          <w:lang w:eastAsia="zh-CN"/>
        </w:rPr>
        <w:t>8.9.9.2</w:t>
      </w:r>
      <w:r>
        <w:rPr>
          <w:rFonts w:eastAsia="SimSun"/>
          <w:bCs/>
          <w:lang w:eastAsia="zh-CN"/>
        </w:rPr>
        <w:tab/>
      </w:r>
      <w:r>
        <w:rPr>
          <w:rFonts w:eastAsia="SimSun"/>
          <w:bCs/>
          <w:lang w:eastAsia="zh-CN"/>
        </w:rPr>
        <w:tab/>
        <w:t>BH RLC Channel Mapping on BAP Layer</w:t>
      </w:r>
      <w:bookmarkEnd w:id="138"/>
      <w:bookmarkEnd w:id="139"/>
      <w:bookmarkEnd w:id="140"/>
      <w:bookmarkEnd w:id="141"/>
      <w:bookmarkEnd w:id="142"/>
    </w:p>
    <w:p w14:paraId="12F7E00F" w14:textId="77777777" w:rsidR="0010285E" w:rsidRDefault="0010285E" w:rsidP="0010285E">
      <w:pPr>
        <w:spacing w:after="120"/>
        <w:jc w:val="both"/>
        <w:rPr>
          <w:rFonts w:eastAsia="SimSun"/>
          <w:lang w:eastAsia="zh-CN"/>
        </w:rPr>
      </w:pPr>
      <w:r>
        <w:rPr>
          <w:rFonts w:eastAsia="SimSun"/>
          <w:szCs w:val="18"/>
          <w:lang w:val="en-US" w:eastAsia="ja-JP"/>
        </w:rPr>
        <w:t>When traffic is forwarded on BAP layer as described in TS 38.300 [2], the IAB-node performs the BH RLC channel mapping as defined in TS 38.340 [22].</w:t>
      </w:r>
      <w:r>
        <w:rPr>
          <w:rFonts w:eastAsia="SimSun"/>
          <w:lang w:eastAsia="zh-CN"/>
        </w:rPr>
        <w:t xml:space="preserve"> The BH RLC channel mapping information is configured by the IAB-donor-CU.</w:t>
      </w:r>
    </w:p>
    <w:p w14:paraId="4A5B53D3" w14:textId="77777777" w:rsidR="0010285E" w:rsidRDefault="0010285E" w:rsidP="0010285E">
      <w:pPr>
        <w:spacing w:after="120"/>
        <w:jc w:val="both"/>
        <w:rPr>
          <w:rFonts w:eastAsia="SimSun"/>
          <w:lang w:eastAsia="zh-CN"/>
        </w:rPr>
      </w:pPr>
      <w:r>
        <w:rPr>
          <w:rFonts w:eastAsia="SimSun"/>
          <w:lang w:eastAsia="zh-CN"/>
        </w:rPr>
        <w:t xml:space="preserve">The BH RLC channel mappings can be configured as part of the UE Context Setup or UE Context Modification procedures. They may also be configured via the non-UE-associated BAP Configuration procedure. </w:t>
      </w:r>
    </w:p>
    <w:p w14:paraId="2CAB9E38" w14:textId="77777777" w:rsidR="0010285E" w:rsidRDefault="0010285E" w:rsidP="0010285E">
      <w:pPr>
        <w:pStyle w:val="NO"/>
        <w:rPr>
          <w:rFonts w:eastAsia="SimSun"/>
          <w:lang w:eastAsia="zh-CN"/>
        </w:rPr>
      </w:pPr>
      <w:r>
        <w:rPr>
          <w:rFonts w:eastAsia="SimSun"/>
          <w:lang w:eastAsia="zh-CN"/>
        </w:rPr>
        <w:t>NOTE:</w:t>
      </w:r>
      <w:r w:rsidRPr="00374EBD">
        <w:t xml:space="preserve"> </w:t>
      </w:r>
      <w:r>
        <w:tab/>
      </w:r>
      <w:r>
        <w:rPr>
          <w:rFonts w:eastAsia="SimSun"/>
          <w:lang w:eastAsia="zh-CN"/>
        </w:rPr>
        <w:t xml:space="preserve">Implementation must ensure the avoidance of potential race conditions, </w:t>
      </w:r>
      <w:proofErr w:type="gramStart"/>
      <w:r>
        <w:rPr>
          <w:rFonts w:eastAsia="SimSun"/>
          <w:lang w:eastAsia="zh-CN"/>
        </w:rPr>
        <w:t>i.e.</w:t>
      </w:r>
      <w:proofErr w:type="gramEnd"/>
      <w:r>
        <w:rPr>
          <w:rFonts w:eastAsia="SimSun"/>
          <w:lang w:eastAsia="zh-CN"/>
        </w:rPr>
        <w:t xml:space="preserve"> that no conflicting configurations are concurrently performed using UE-associated and non-UE-associated procedures.</w:t>
      </w:r>
    </w:p>
    <w:p w14:paraId="4EE198A5" w14:textId="1768981B" w:rsidR="0010285E" w:rsidRDefault="0010285E" w:rsidP="0010285E">
      <w:pPr>
        <w:pStyle w:val="Heading3"/>
        <w:rPr>
          <w:ins w:id="143" w:author="Author"/>
          <w:rFonts w:eastAsia="Malgun Gothic"/>
          <w:lang w:eastAsia="ja-JP"/>
        </w:rPr>
      </w:pPr>
      <w:bookmarkStart w:id="144" w:name="_Toc45104804"/>
      <w:bookmarkStart w:id="145" w:name="_Toc45883287"/>
      <w:bookmarkStart w:id="146" w:name="_Toc51763568"/>
      <w:bookmarkStart w:id="147" w:name="_Toc52266383"/>
      <w:bookmarkStart w:id="148" w:name="_Toc64445161"/>
      <w:r>
        <w:rPr>
          <w:rFonts w:eastAsia="Malgun Gothic"/>
        </w:rPr>
        <w:t xml:space="preserve">8.9.10 </w:t>
      </w:r>
      <w:r>
        <w:rPr>
          <w:rFonts w:eastAsia="Malgun Gothic"/>
        </w:rPr>
        <w:tab/>
        <w:t xml:space="preserve">IAB-node </w:t>
      </w:r>
      <w:r>
        <w:rPr>
          <w:rFonts w:eastAsia="Malgun Gothic"/>
          <w:lang w:eastAsia="ja-JP"/>
        </w:rPr>
        <w:t>release</w:t>
      </w:r>
      <w:bookmarkEnd w:id="144"/>
      <w:bookmarkEnd w:id="145"/>
      <w:bookmarkEnd w:id="146"/>
      <w:bookmarkEnd w:id="147"/>
      <w:bookmarkEnd w:id="148"/>
    </w:p>
    <w:p w14:paraId="229FF8A3" w14:textId="2129EA1F" w:rsidR="0010285E" w:rsidRPr="006619BA" w:rsidRDefault="0010285E" w:rsidP="006619BA">
      <w:pPr>
        <w:rPr>
          <w:rFonts w:eastAsia="Malgun Gothic"/>
          <w:lang w:eastAsia="ja-JP"/>
        </w:rPr>
      </w:pPr>
      <w:ins w:id="149"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proofErr w:type="spellEnd"/>
    </w:p>
    <w:p w14:paraId="3FA9C4AA" w14:textId="77777777" w:rsidR="0010285E" w:rsidRDefault="0010285E" w:rsidP="0010285E">
      <w:pPr>
        <w:tabs>
          <w:tab w:val="left" w:pos="2265"/>
        </w:tabs>
        <w:rPr>
          <w:rFonts w:eastAsia="Wingdings"/>
          <w:noProof/>
          <w:szCs w:val="22"/>
        </w:rPr>
      </w:pPr>
      <w:r>
        <w:rPr>
          <w:rFonts w:eastAsia="Wingdings"/>
          <w:noProof/>
          <w:szCs w:val="22"/>
          <w:lang w:val="en-US"/>
        </w:rPr>
        <w:t>An IAB-node may depart the network either in an orderly fashion, which implies that both the network and the IAB-node are aware in advance, or in a disorderly fashion (e.g. due to an RLF with failed recovery).</w:t>
      </w:r>
    </w:p>
    <w:p w14:paraId="6EEA759D" w14:textId="77777777" w:rsidR="0010285E" w:rsidRDefault="0010285E" w:rsidP="0010285E">
      <w:pPr>
        <w:pStyle w:val="Heading4"/>
        <w:rPr>
          <w:rFonts w:eastAsia="Malgun Gothic"/>
        </w:rPr>
      </w:pPr>
      <w:bookmarkStart w:id="150" w:name="_Toc45104805"/>
      <w:bookmarkStart w:id="151" w:name="_Toc45883288"/>
      <w:bookmarkStart w:id="152" w:name="_Toc51763569"/>
      <w:bookmarkStart w:id="153" w:name="_Toc52266384"/>
      <w:bookmarkStart w:id="154" w:name="_Toc64445162"/>
      <w:r>
        <w:rPr>
          <w:rFonts w:eastAsia="Malgun Gothic"/>
        </w:rPr>
        <w:t xml:space="preserve">8.9.10.1 </w:t>
      </w:r>
      <w:r>
        <w:rPr>
          <w:rFonts w:eastAsia="Malgun Gothic"/>
        </w:rPr>
        <w:tab/>
        <w:t>IAB-node orderly release</w:t>
      </w:r>
      <w:bookmarkEnd w:id="150"/>
      <w:bookmarkEnd w:id="151"/>
      <w:bookmarkEnd w:id="152"/>
      <w:bookmarkEnd w:id="153"/>
      <w:bookmarkEnd w:id="154"/>
    </w:p>
    <w:p w14:paraId="33AEE94B" w14:textId="77777777" w:rsidR="0010285E" w:rsidRDefault="0010285E" w:rsidP="0010285E">
      <w:pPr>
        <w:tabs>
          <w:tab w:val="left" w:pos="2265"/>
        </w:tabs>
        <w:rPr>
          <w:rFonts w:eastAsia="Wingdings"/>
          <w:noProof/>
          <w:szCs w:val="22"/>
          <w:lang w:val="en-US"/>
        </w:rPr>
      </w:pPr>
      <w:r>
        <w:rPr>
          <w:rFonts w:eastAsia="Wingdings"/>
          <w:noProof/>
          <w:szCs w:val="22"/>
          <w:lang w:val="en-US"/>
        </w:rPr>
        <w:t>For orderly release, the IAB-donor-</w:t>
      </w:r>
      <w:r>
        <w:t>CU can remove the F1 interface connection to the IAB-DU without releasing the IAB-MT. If the IAB-MT needs to be released, IAB-MT will perform the deregistration procedure. If both F1 interface and IAB-MT need to be released, the IAB-donor-CU should remove the F1 interface to the IAB-DU before it releases the collocated IAB-MT</w:t>
      </w:r>
      <w:r>
        <w:rPr>
          <w:rFonts w:eastAsia="Wingdings"/>
          <w:noProof/>
          <w:szCs w:val="22"/>
          <w:lang w:val="en-US"/>
        </w:rPr>
        <w:t xml:space="preserve">. The deregistration procedure is the same as the UE deregistration procedure. The IAB-donor-CU hands over the UEs or child IAB-nodes currently connected to the IAB-node’s cell(s) to another cell(s), or releases the UEs and may stop accepting incoming handovers or connections to the IAB-node that is about to be released. The </w:t>
      </w:r>
      <w:r>
        <w:rPr>
          <w:rFonts w:eastAsia="Wingdings"/>
          <w:noProof/>
          <w:szCs w:val="22"/>
          <w:lang w:val="en-US"/>
        </w:rPr>
        <w:lastRenderedPageBreak/>
        <w:t>IAB-donor-CU may also update/release the BH RLC channels in the intermediate hops. At this point, the F1 interface will be released and the corresponding SCTP associations will be removed.</w:t>
      </w:r>
    </w:p>
    <w:p w14:paraId="5838B364" w14:textId="77777777" w:rsidR="0010285E" w:rsidRDefault="0010285E" w:rsidP="0010285E">
      <w:pPr>
        <w:pStyle w:val="Heading4"/>
        <w:rPr>
          <w:rFonts w:eastAsia="Malgun Gothic"/>
        </w:rPr>
      </w:pPr>
      <w:bookmarkStart w:id="155" w:name="_Toc45104806"/>
      <w:bookmarkStart w:id="156" w:name="_Toc45883289"/>
      <w:bookmarkStart w:id="157" w:name="_Toc51763570"/>
      <w:bookmarkStart w:id="158" w:name="_Toc52266385"/>
      <w:bookmarkStart w:id="159" w:name="_Toc64445163"/>
      <w:r>
        <w:rPr>
          <w:rFonts w:eastAsia="Malgun Gothic"/>
        </w:rPr>
        <w:t xml:space="preserve">8.9.10.2 </w:t>
      </w:r>
      <w:r>
        <w:rPr>
          <w:rFonts w:eastAsia="Malgun Gothic"/>
        </w:rPr>
        <w:tab/>
        <w:t>IAB-node disorderly release</w:t>
      </w:r>
      <w:bookmarkEnd w:id="155"/>
      <w:bookmarkEnd w:id="156"/>
      <w:bookmarkEnd w:id="157"/>
      <w:bookmarkEnd w:id="158"/>
      <w:bookmarkEnd w:id="159"/>
    </w:p>
    <w:p w14:paraId="1246F8AB" w14:textId="77777777" w:rsidR="0010285E" w:rsidRDefault="0010285E" w:rsidP="0010285E">
      <w:pPr>
        <w:rPr>
          <w:rFonts w:eastAsia="Wingdings"/>
          <w:noProof/>
          <w:szCs w:val="22"/>
          <w:lang w:val="en-US"/>
        </w:rPr>
      </w:pPr>
      <w:r>
        <w:rPr>
          <w:rFonts w:eastAsia="Wingdings"/>
          <w:noProof/>
          <w:szCs w:val="22"/>
          <w:lang w:val="en-US"/>
        </w:rPr>
        <w:t>For the disorderly release case, how to remove the IAB-node context is up to network implementation.</w:t>
      </w:r>
    </w:p>
    <w:p w14:paraId="47BE7CD5" w14:textId="4C690C39" w:rsidR="0010285E" w:rsidRDefault="0010285E" w:rsidP="0010285E">
      <w:pPr>
        <w:pStyle w:val="Heading3"/>
        <w:rPr>
          <w:ins w:id="160" w:author="Author"/>
          <w:rFonts w:eastAsia="Malgun Gothic"/>
        </w:rPr>
      </w:pPr>
      <w:bookmarkStart w:id="161" w:name="_Toc45104807"/>
      <w:bookmarkStart w:id="162" w:name="_Toc45883290"/>
      <w:bookmarkStart w:id="163" w:name="_Toc51763571"/>
      <w:bookmarkStart w:id="164" w:name="_Toc52266386"/>
      <w:bookmarkStart w:id="165" w:name="_Toc64445164"/>
      <w:r>
        <w:rPr>
          <w:rFonts w:eastAsia="Malgun Gothic"/>
        </w:rPr>
        <w:t>8.9.11</w:t>
      </w:r>
      <w:r>
        <w:rPr>
          <w:rFonts w:eastAsia="Malgun Gothic"/>
        </w:rPr>
        <w:tab/>
      </w:r>
      <w:r>
        <w:rPr>
          <w:rFonts w:eastAsia="Malgun Gothic"/>
          <w:lang w:eastAsia="ja-JP"/>
        </w:rPr>
        <w:t>IAB</w:t>
      </w:r>
      <w:r>
        <w:rPr>
          <w:rFonts w:eastAsia="Malgun Gothic"/>
        </w:rPr>
        <w:t>-node OAM</w:t>
      </w:r>
      <w:bookmarkEnd w:id="161"/>
      <w:bookmarkEnd w:id="162"/>
      <w:bookmarkEnd w:id="163"/>
      <w:bookmarkEnd w:id="164"/>
      <w:bookmarkEnd w:id="165"/>
    </w:p>
    <w:p w14:paraId="7506BBBF" w14:textId="37F30562" w:rsidR="0010285E" w:rsidRPr="0010285E" w:rsidRDefault="0010285E" w:rsidP="006619BA">
      <w:pPr>
        <w:rPr>
          <w:rFonts w:eastAsia="Malgun Gothic"/>
        </w:rPr>
      </w:pPr>
      <w:ins w:id="166"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proofErr w:type="spellEnd"/>
    </w:p>
    <w:p w14:paraId="71C7C082" w14:textId="77777777" w:rsidR="0010285E" w:rsidRDefault="0010285E" w:rsidP="0010285E">
      <w:pPr>
        <w:rPr>
          <w:rFonts w:eastAsia="Malgun Gothic"/>
        </w:rPr>
      </w:pPr>
      <w:r>
        <w:t>The IAB-node receives commands, configuration data and software downloads (</w:t>
      </w:r>
      <w:proofErr w:type="gramStart"/>
      <w:r>
        <w:t>e.g.</w:t>
      </w:r>
      <w:proofErr w:type="gramEnd"/>
      <w:r>
        <w:t xml:space="preserve">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17311FDC" w14:textId="77777777" w:rsidR="0010285E" w:rsidRDefault="0010285E" w:rsidP="0010285E">
      <w:pPr>
        <w:pStyle w:val="NO"/>
      </w:pPr>
      <w:r>
        <w:t>NOTE:</w:t>
      </w:r>
      <w:r>
        <w:tab/>
        <w:t xml:space="preserve">The transport connection between the IAB-node and its OAM may also be provided using the Backhaul IP layer by implementation. </w:t>
      </w:r>
    </w:p>
    <w:p w14:paraId="529FEC4C" w14:textId="77777777" w:rsidR="0010285E" w:rsidRDefault="0010285E" w:rsidP="0010285E">
      <w:r>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5C391459" w14:textId="77777777" w:rsidR="0010285E" w:rsidRDefault="0010285E" w:rsidP="0010285E">
      <w:r>
        <w:t xml:space="preserve">OAM software download to the IAB may generate larger amounts of data, but both the required data rate and the priority of this kind of traffic are much lower than in the case of alarms, </w:t>
      </w:r>
      <w:proofErr w:type="gramStart"/>
      <w:r>
        <w:t>commands</w:t>
      </w:r>
      <w:proofErr w:type="gramEnd"/>
      <w:r>
        <w:t xml:space="preserve"> and counters. </w:t>
      </w:r>
    </w:p>
    <w:p w14:paraId="14CE7406" w14:textId="77777777" w:rsidR="0010285E" w:rsidRDefault="0010285E" w:rsidP="0010285E">
      <w:r>
        <w:t>For different types of OAM traffic, it is necessary to use different DRBs between the IAB-MT and the serving DU, and different BH RLC channels for intermediate hops, with different QoS parameters. Aggregation of F1-U traffic for OAM with other F1-U traffic on the same BH RLC channels is not precluded. The QoS parameters are provided to the IAB-donor during the IAB-MT’s PDU session establishment, or the IAB-MT’s PDN connection establishment when IAB-MT uses EN-DC.</w:t>
      </w:r>
    </w:p>
    <w:p w14:paraId="4F45CDEA" w14:textId="77777777" w:rsidR="0010285E" w:rsidRDefault="0010285E" w:rsidP="0010285E">
      <w:pPr>
        <w:pStyle w:val="NO"/>
      </w:pPr>
      <w:r>
        <w:t>NOTE:</w:t>
      </w:r>
      <w:r>
        <w:tab/>
        <w:t xml:space="preserve">When the transport connection between the IAB-node and its OAM is provided by the Backhaul IP layer, the OAM traffic may be aggregated with other traffic types on the same BH RLC channel. The QoS for OAM is ensured by implementation. </w:t>
      </w:r>
    </w:p>
    <w:p w14:paraId="43F96BA4" w14:textId="07229DF2" w:rsidR="0010285E" w:rsidRDefault="0010285E" w:rsidP="0010285E">
      <w:pPr>
        <w:pStyle w:val="Heading3"/>
        <w:rPr>
          <w:ins w:id="167" w:author="Author"/>
          <w:lang w:eastAsia="ja-JP"/>
        </w:rPr>
      </w:pPr>
      <w:bookmarkStart w:id="168" w:name="_Toc45104808"/>
      <w:bookmarkStart w:id="169" w:name="_Toc45883291"/>
      <w:bookmarkStart w:id="170" w:name="_Toc51763572"/>
      <w:bookmarkStart w:id="171" w:name="_Toc52266387"/>
      <w:bookmarkStart w:id="172" w:name="_Toc64445165"/>
      <w:r>
        <w:t>8.9.12</w:t>
      </w:r>
      <w:r>
        <w:tab/>
      </w:r>
      <w:r>
        <w:tab/>
      </w:r>
      <w:r>
        <w:rPr>
          <w:lang w:eastAsia="ja-JP"/>
        </w:rPr>
        <w:t>Handling of IAB-MTs in INACTIVE State</w:t>
      </w:r>
      <w:bookmarkEnd w:id="168"/>
      <w:bookmarkEnd w:id="169"/>
      <w:bookmarkEnd w:id="170"/>
      <w:bookmarkEnd w:id="171"/>
      <w:bookmarkEnd w:id="172"/>
    </w:p>
    <w:p w14:paraId="56121119" w14:textId="1099C776" w:rsidR="0010285E" w:rsidRPr="00911B03" w:rsidRDefault="0010285E" w:rsidP="00911B03">
      <w:ins w:id="173"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proofErr w:type="spellEnd"/>
    </w:p>
    <w:p w14:paraId="52A3400E" w14:textId="77777777" w:rsidR="0010285E" w:rsidRDefault="0010285E" w:rsidP="0010285E">
      <w:r>
        <w:rPr>
          <w:noProof/>
        </w:rPr>
        <w:t xml:space="preserve">The IAB-MT optionally supports the RRC INACTIVE state. </w:t>
      </w:r>
      <w:r>
        <w:rPr>
          <w:rFonts w:eastAsia="MS Mincho"/>
        </w:rPr>
        <w:t xml:space="preserve">Upon the IAB-MT entering the RRC INACTIVE state, it is up to </w:t>
      </w:r>
      <w:r>
        <w:t>implementation</w:t>
      </w:r>
      <w:r>
        <w:rPr>
          <w:rFonts w:eastAsia="MS Mincho"/>
        </w:rPr>
        <w:t xml:space="preserve"> to keep or release the F1 connection of the collocated IAB-DU.</w:t>
      </w:r>
    </w:p>
    <w:p w14:paraId="5BDD2BE1" w14:textId="0232ED03" w:rsidR="0010285E" w:rsidRDefault="0010285E" w:rsidP="0010285E">
      <w:pPr>
        <w:pStyle w:val="Heading3"/>
        <w:rPr>
          <w:ins w:id="174" w:author="Author"/>
          <w:rFonts w:eastAsia="Malgun Gothic"/>
        </w:rPr>
      </w:pPr>
      <w:bookmarkStart w:id="175" w:name="_Toc45104809"/>
      <w:bookmarkStart w:id="176" w:name="_Toc45883292"/>
      <w:bookmarkStart w:id="177" w:name="_Toc51763573"/>
      <w:bookmarkStart w:id="178" w:name="_Toc52266388"/>
      <w:bookmarkStart w:id="179" w:name="_Toc64445166"/>
      <w:r>
        <w:rPr>
          <w:rFonts w:eastAsia="Malgun Gothic"/>
        </w:rPr>
        <w:t>8.9.13</w:t>
      </w:r>
      <w:r>
        <w:rPr>
          <w:rFonts w:eastAsia="Malgun Gothic"/>
        </w:rPr>
        <w:tab/>
        <w:t>IP Address Allocation for IAB-nodes</w:t>
      </w:r>
      <w:bookmarkEnd w:id="175"/>
      <w:bookmarkEnd w:id="176"/>
      <w:bookmarkEnd w:id="177"/>
      <w:bookmarkEnd w:id="178"/>
      <w:bookmarkEnd w:id="179"/>
    </w:p>
    <w:p w14:paraId="76BB3AC4" w14:textId="56315DE9" w:rsidR="0010285E" w:rsidRPr="0010285E" w:rsidRDefault="0010285E" w:rsidP="00911B03">
      <w:pPr>
        <w:rPr>
          <w:rFonts w:eastAsia="Malgun Gothic"/>
        </w:rPr>
      </w:pPr>
      <w:ins w:id="180"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proofErr w:type="spellEnd"/>
    </w:p>
    <w:p w14:paraId="4EE94BED" w14:textId="77777777" w:rsidR="0010285E" w:rsidRDefault="0010285E" w:rsidP="0010285E">
      <w:pPr>
        <w:rPr>
          <w:rFonts w:eastAsia="Malgun Gothic"/>
        </w:rPr>
      </w:pPr>
      <w:r>
        <w:t xml:space="preserve">An IAB-node may obtain IP address(es) either from the IAB-donor or from the OAM system. The IP address(es) is(are) used by the IAB-node for F1 and non-F1 traffic exchange via the backhaul. In case IPsec tunnel mode is used </w:t>
      </w:r>
      <w:r>
        <w:rPr>
          <w:rFonts w:eastAsia="SimSun"/>
          <w:lang w:eastAsia="zh-CN"/>
        </w:rPr>
        <w:t>to protect this F1 and non-F1 traffic</w:t>
      </w:r>
      <w:r>
        <w:t xml:space="preserve">, the IP address(es) refer to the outer tunnel addresses. The allocation of the inner tunnel IP address(es) is outside of 3GPP scope. </w:t>
      </w:r>
    </w:p>
    <w:p w14:paraId="6712A03B" w14:textId="77777777" w:rsidR="0010285E" w:rsidRPr="006D6406" w:rsidRDefault="0010285E" w:rsidP="0010285E">
      <w:pPr>
        <w:pStyle w:val="NO"/>
      </w:pPr>
      <w:bookmarkStart w:id="181" w:name="OLE_LINK49"/>
      <w:r w:rsidRPr="006D6406">
        <w:t>NOTE:</w:t>
      </w:r>
      <w:bookmarkEnd w:id="181"/>
      <w:r>
        <w:tab/>
      </w:r>
      <w:r w:rsidRPr="00894189">
        <w:t>The non-F1 traffic of an IAB-node includes all IP traffic that is not used for the management or transport of F1-C as specified in TS 38.472 [</w:t>
      </w:r>
      <w:r>
        <w:t>26</w:t>
      </w:r>
      <w:r w:rsidRPr="00894189">
        <w:t>] or F1-U as specified in TS 38.474 [7]. The non-F1 traffic may include, e.g., OAM traffic</w:t>
      </w:r>
      <w:r w:rsidRPr="00AA02DA">
        <w:t xml:space="preserve"> </w:t>
      </w:r>
      <w:r>
        <w:t>if it is transferred using the BH RLC channel</w:t>
      </w:r>
      <w:r w:rsidRPr="00894189">
        <w:t>.</w:t>
      </w:r>
    </w:p>
    <w:p w14:paraId="5099EF2B" w14:textId="77777777" w:rsidR="0010285E" w:rsidRDefault="0010285E" w:rsidP="0010285E">
      <w: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p>
    <w:p w14:paraId="3C792880" w14:textId="77777777" w:rsidR="0010285E" w:rsidRDefault="0010285E" w:rsidP="0010285E">
      <w:r>
        <w:lastRenderedPageBreak/>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0F139536" w14:textId="77777777" w:rsidR="0010285E" w:rsidRDefault="0010285E" w:rsidP="0010285E">
      <w:r>
        <w:t xml:space="preserve">In case of OAM-based IP address allocation, the IAB-node informs the IAB-donor-CU via an UL RRC message about the IP address(es) it received for each purpose. This occurs before the IAB node uses the IP address(es) for UL and/or DL traffic. </w:t>
      </w:r>
    </w:p>
    <w:p w14:paraId="7D5002DE" w14:textId="77777777" w:rsidR="0010285E" w:rsidRDefault="0010285E" w:rsidP="0010285E">
      <w:pPr>
        <w:rPr>
          <w:rFonts w:eastAsia="Wingdings"/>
          <w:lang w:eastAsia="ja-JP"/>
        </w:rPr>
      </w:pPr>
      <w:r>
        <w:t xml:space="preserve">The IAB-donor-CU configures the IAB-donor-DU with mappings between IP header fields and L2 parameters (BAP Routing ID, BH RLC channels) used for DL traffic.  </w:t>
      </w:r>
      <w:r>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018AFF14" w14:textId="77777777" w:rsidR="0010285E" w:rsidRDefault="0010285E" w:rsidP="0010285E">
      <w:pPr>
        <w:rPr>
          <w:rFonts w:eastAsia="Wingdings"/>
          <w:lang w:eastAsia="ja-JP"/>
        </w:rPr>
      </w:pPr>
      <w:r>
        <w:rPr>
          <w:rFonts w:eastAsia="Wingdings"/>
          <w:lang w:eastAsia="ja-JP"/>
        </w:rPr>
        <w:t>In case of IAB-donor-allocated IP addresses, the IAB-node’s IP address(es) can be updated using DL RRC signalling.</w:t>
      </w:r>
    </w:p>
    <w:p w14:paraId="4C6862A1" w14:textId="77777777" w:rsidR="0010285E" w:rsidRDefault="0010285E" w:rsidP="0010285E">
      <w:pPr>
        <w:rPr>
          <w:rFonts w:eastAsia="Wingdings"/>
          <w:lang w:eastAsia="ja-JP"/>
        </w:rPr>
      </w:pPr>
      <w:r>
        <w:rPr>
          <w:rFonts w:eastAsia="Wingdings"/>
          <w:lang w:eastAsia="ja-JP"/>
        </w:rPr>
        <w:t xml:space="preserve">For </w:t>
      </w:r>
      <w:r>
        <w:rPr>
          <w:bCs/>
          <w:color w:val="000000"/>
        </w:rPr>
        <w:t>F1-C traffic transfer</w:t>
      </w:r>
      <w:r>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p w14:paraId="5B9C9573" w14:textId="3CE819C9" w:rsidR="0010285E" w:rsidRDefault="0010285E" w:rsidP="0010285E">
      <w:pPr>
        <w:pStyle w:val="Heading2"/>
        <w:rPr>
          <w:ins w:id="182" w:author="Author"/>
        </w:rPr>
      </w:pPr>
      <w:bookmarkStart w:id="183" w:name="_Toc45104810"/>
      <w:bookmarkStart w:id="184" w:name="_Toc45883293"/>
      <w:bookmarkStart w:id="185" w:name="_Toc51763574"/>
      <w:bookmarkStart w:id="186" w:name="_Toc52266389"/>
      <w:bookmarkStart w:id="187" w:name="_Toc64445167"/>
      <w:r w:rsidRPr="00B8401F">
        <w:t>8.10</w:t>
      </w:r>
      <w:r w:rsidRPr="00B8401F">
        <w:tab/>
        <w:t>Multiple TNLAs for E1</w:t>
      </w:r>
      <w:bookmarkEnd w:id="118"/>
      <w:bookmarkEnd w:id="119"/>
      <w:bookmarkEnd w:id="120"/>
      <w:bookmarkEnd w:id="183"/>
      <w:bookmarkEnd w:id="184"/>
      <w:bookmarkEnd w:id="185"/>
      <w:bookmarkEnd w:id="186"/>
      <w:bookmarkEnd w:id="187"/>
    </w:p>
    <w:p w14:paraId="2F320EAF" w14:textId="5E2E645D" w:rsidR="0010285E" w:rsidRPr="00911B03" w:rsidRDefault="0010285E" w:rsidP="00911B03">
      <w:ins w:id="188" w:author="Author">
        <w:r w:rsidRPr="00B8401F">
          <w:t>NOTE:</w:t>
        </w:r>
        <w:r w:rsidRPr="00B8401F">
          <w:tab/>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described in this section also appl</w:t>
        </w:r>
        <w:r>
          <w:rPr>
            <w:lang w:eastAsia="ja-JP"/>
          </w:rPr>
          <w:t>y</w:t>
        </w:r>
        <w:r w:rsidRPr="00B8401F">
          <w:rPr>
            <w:lang w:eastAsia="ja-JP"/>
          </w:rPr>
          <w:t xml:space="preserve"> to ng-eNB and W1</w:t>
        </w:r>
        <w:r>
          <w:rPr>
            <w:lang w:eastAsia="ja-JP"/>
          </w:rPr>
          <w:t>/E1</w:t>
        </w:r>
        <w:r w:rsidRPr="00B8401F">
          <w:rPr>
            <w:lang w:eastAsia="ja-JP"/>
          </w:rPr>
          <w:t xml:space="preserve"> interface, </w:t>
        </w:r>
        <w:proofErr w:type="gramStart"/>
        <w:r>
          <w:rPr>
            <w:lang w:eastAsia="ja-JP"/>
          </w:rPr>
          <w:t>i.e.</w:t>
        </w:r>
        <w:proofErr w:type="gramEnd"/>
        <w:r>
          <w:rPr>
            <w:lang w:eastAsia="ja-JP"/>
          </w:rPr>
          <w:t xml:space="preserve"> W1 interface between ng-eNB-DU and ng-eNB-CU-CP/ng-eNB-CU-UP, E1 interface between ng-eNB-CU-CP and ng-eNB-CU-UP, </w:t>
        </w:r>
        <w:r w:rsidRPr="00B8401F">
          <w:rPr>
            <w:lang w:eastAsia="ja-JP"/>
          </w:rPr>
          <w:t>if not explicitly specified otherwise</w:t>
        </w:r>
        <w:r w:rsidRPr="00B8401F">
          <w:t>.</w:t>
        </w:r>
      </w:ins>
    </w:p>
    <w:p w14:paraId="211E55B7" w14:textId="77777777" w:rsidR="0010285E" w:rsidRPr="00B8401F" w:rsidRDefault="0010285E" w:rsidP="0010285E">
      <w:r w:rsidRPr="00B8401F">
        <w:t>In the following, the procedure for managing multiple TNLAs for E1 is described.</w:t>
      </w:r>
    </w:p>
    <w:p w14:paraId="23CB0767" w14:textId="77777777" w:rsidR="0010285E" w:rsidRPr="00B8401F" w:rsidRDefault="0010285E" w:rsidP="0010285E">
      <w:pPr>
        <w:pStyle w:val="TH"/>
      </w:pPr>
      <w:r w:rsidRPr="00B8401F">
        <w:t xml:space="preserve"> </w:t>
      </w:r>
      <w:r w:rsidRPr="00B8401F">
        <w:object w:dxaOrig="5056" w:dyaOrig="6931" w14:anchorId="3724D305">
          <v:shape id="_x0000_i1027" type="#_x0000_t75" style="width:252pt;height:347.25pt" o:ole="">
            <v:imagedata r:id="rId17" o:title=""/>
          </v:shape>
          <o:OLEObject Type="Embed" ProgID="Visio.Drawing.15" ShapeID="_x0000_i1027" DrawAspect="Content" ObjectID="_1699184146" r:id="rId18"/>
        </w:object>
      </w:r>
    </w:p>
    <w:p w14:paraId="3EE7BD8E" w14:textId="77777777" w:rsidR="0010285E" w:rsidRPr="00B8401F" w:rsidRDefault="0010285E" w:rsidP="0010285E">
      <w:pPr>
        <w:pStyle w:val="TF"/>
        <w:rPr>
          <w:lang w:eastAsia="zh-CN"/>
        </w:rPr>
      </w:pPr>
      <w:r w:rsidRPr="00B8401F">
        <w:t>Figure 8.10-1: Managing multiple TNLAs for E1.</w:t>
      </w:r>
    </w:p>
    <w:p w14:paraId="5B5FC0D5" w14:textId="77777777" w:rsidR="0010285E" w:rsidRPr="00B8401F" w:rsidRDefault="0010285E" w:rsidP="0010285E">
      <w:pPr>
        <w:pStyle w:val="B10"/>
      </w:pPr>
      <w:r w:rsidRPr="00B8401F">
        <w:t>1.</w:t>
      </w:r>
      <w:r w:rsidRPr="00B8401F">
        <w:tab/>
      </w:r>
      <w:r w:rsidRPr="00B8401F">
        <w:rPr>
          <w:lang w:eastAsia="ja-JP"/>
        </w:rPr>
        <w:t xml:space="preserve">Either the gNB-CU-CP or gNB-CU-UP </w:t>
      </w:r>
      <w:r w:rsidRPr="00B8401F">
        <w:rPr>
          <w:rFonts w:eastAsia="MS Mincho"/>
          <w:lang w:eastAsia="ja-JP"/>
        </w:rPr>
        <w:t>establishes the</w:t>
      </w:r>
      <w:r w:rsidRPr="00B8401F">
        <w:rPr>
          <w:lang w:eastAsia="ja-JP"/>
        </w:rPr>
        <w:t xml:space="preserve"> first SCTP association</w:t>
      </w:r>
      <w:r w:rsidRPr="00B8401F">
        <w:t xml:space="preserve"> </w:t>
      </w:r>
      <w:r w:rsidRPr="00B8401F">
        <w:rPr>
          <w:lang w:eastAsia="ja-JP"/>
        </w:rPr>
        <w:t>with the</w:t>
      </w:r>
      <w:r w:rsidRPr="00B8401F">
        <w:t xml:space="preserve"> gNB-CU-UP or gNB-CU-CP respectively using a configured TNL address.</w:t>
      </w:r>
    </w:p>
    <w:p w14:paraId="037599D4" w14:textId="77777777" w:rsidR="0010285E" w:rsidRPr="00B8401F" w:rsidRDefault="0010285E" w:rsidP="0010285E">
      <w:pPr>
        <w:pStyle w:val="NO"/>
      </w:pPr>
      <w:r w:rsidRPr="00B8401F">
        <w:lastRenderedPageBreak/>
        <w:t xml:space="preserve">NOTE: </w:t>
      </w:r>
      <w:r w:rsidRPr="00B8401F">
        <w:tab/>
      </w:r>
      <w:r w:rsidRPr="00B8401F">
        <w:rPr>
          <w:lang w:eastAsia="ja-JP"/>
        </w:rPr>
        <w:t xml:space="preserve">The </w:t>
      </w:r>
      <w:r w:rsidRPr="00B8401F">
        <w:rPr>
          <w:rFonts w:hint="eastAsia"/>
          <w:lang w:eastAsia="ja-JP"/>
        </w:rPr>
        <w:t>gNB-CU-UP</w:t>
      </w:r>
      <w:r w:rsidRPr="00B8401F">
        <w:t>/gNB-CU-CP</w:t>
      </w:r>
      <w:r w:rsidRPr="00B8401F">
        <w:rPr>
          <w:lang w:eastAsia="ja-JP"/>
        </w:rPr>
        <w:t xml:space="preserve"> may use different source and/or destination IP end point(s) if the TNL establishment towards one IP end point fails.</w:t>
      </w:r>
      <w:r w:rsidRPr="00B8401F">
        <w:t xml:space="preserve"> How the </w:t>
      </w:r>
      <w:r w:rsidRPr="00B8401F">
        <w:rPr>
          <w:rFonts w:hint="eastAsia"/>
          <w:lang w:eastAsia="ja-JP"/>
        </w:rPr>
        <w:t>gNB-CU-UP</w:t>
      </w:r>
      <w:r w:rsidRPr="00B8401F">
        <w:t>/gNB-CU-CP gets the remote IP end point(s</w:t>
      </w:r>
      <w:proofErr w:type="gramStart"/>
      <w:r w:rsidRPr="00B8401F">
        <w:t>)</w:t>
      </w:r>
      <w:proofErr w:type="gramEnd"/>
      <w:r w:rsidRPr="00B8401F">
        <w:t xml:space="preserve"> and its own IP address are outside the scope of this specification.</w:t>
      </w:r>
    </w:p>
    <w:p w14:paraId="519B0373" w14:textId="77777777" w:rsidR="0010285E" w:rsidRPr="00B8401F" w:rsidRDefault="0010285E" w:rsidP="0010285E">
      <w:pPr>
        <w:pStyle w:val="B10"/>
      </w:pPr>
      <w:r w:rsidRPr="00B8401F">
        <w:t>2-3 (A).</w:t>
      </w:r>
      <w:r w:rsidRPr="00B8401F">
        <w:tab/>
        <w:t xml:space="preserve">Once the TNLA (gNB-CU-UP initiated) has been established, the gNB-CU-UP initiates the E1 Setup procedure to exchange application level configuration data </w:t>
      </w:r>
    </w:p>
    <w:p w14:paraId="42E03DC6" w14:textId="77777777" w:rsidR="0010285E" w:rsidRPr="00B8401F" w:rsidRDefault="0010285E" w:rsidP="0010285E">
      <w:pPr>
        <w:pStyle w:val="B10"/>
      </w:pPr>
      <w:r w:rsidRPr="00B8401F">
        <w:t>2-3 (B).</w:t>
      </w:r>
      <w:r w:rsidRPr="00B8401F">
        <w:tab/>
        <w:t xml:space="preserve">Once the TNLA (gNB-CU-CP initiated) has been established, the gNB-CU-CP initiates the E1 Setup procedure to exchange application level configuration data </w:t>
      </w:r>
    </w:p>
    <w:p w14:paraId="2FAEBD75" w14:textId="77777777" w:rsidR="0010285E" w:rsidRPr="00B8401F" w:rsidRDefault="0010285E" w:rsidP="0010285E">
      <w:pPr>
        <w:pStyle w:val="B10"/>
      </w:pPr>
      <w:r w:rsidRPr="00B8401F">
        <w:t>4-6.</w:t>
      </w:r>
      <w:r w:rsidRPr="00B8401F">
        <w:tab/>
        <w:t>The gNB-CU-CP may add additional SCTP Endpoint(s) to be used for E1 signalling between the gNB-CU-CP and the gNB-CU-UP pair using the gNB-CU-CP Configuration Update procedure. The gNB-CU-CP Configuration Update procedure also allows the gNB-CU-CP to request the gNB-CU-UP to modify or release TNLA(s).</w:t>
      </w:r>
    </w:p>
    <w:p w14:paraId="5DA6F3E4" w14:textId="77777777" w:rsidR="0010285E" w:rsidRPr="00B8401F" w:rsidRDefault="0010285E" w:rsidP="0010285E">
      <w:pPr>
        <w:pStyle w:val="B10"/>
      </w:pPr>
      <w:r w:rsidRPr="00B8401F">
        <w:t>7-9.</w:t>
      </w:r>
      <w:r w:rsidRPr="00B8401F">
        <w:tab/>
        <w:t xml:space="preserve">The gNB-CU-UP may add additional TNL association(s) to be used for E1 signalling </w:t>
      </w:r>
      <w:r w:rsidRPr="00B8401F">
        <w:rPr>
          <w:iCs/>
        </w:rPr>
        <w:t>using a gNB-CU-CP endpoint already in use for existing TNL associations</w:t>
      </w:r>
      <w:r w:rsidRPr="00B8401F">
        <w:t xml:space="preserve"> between the gNB-CU-CP and the gNB-CU-UP pair. The gNB-CU-UP CONFIGURATION UPDATE message including the gNB-CU-UP ID shall be the first E1AP message sent on an additional TNLA of an already setup E1 interface instance after the TNL association has become operational. The E1AP UE TNLA binding is a binding between a E1AP UE association and a specific TNL association for a given UE. After the E1AP UE TNLA binding is created, the gNB-CU-CP can update the UE TNLA binding by sending the E1AP message for the UE to the gNB-CU-UP via a different TNLA. The gNB-CU-UP shall update the E1AP UE TNLA binding with the new TNLA. The gNB-CU-UP Configuration Update procedure also allows the gNB-CU-UP to inform the gNB-CU-CP that the indicated TNLA(s) will be removed by the gNB-CU-UP.</w:t>
      </w:r>
    </w:p>
    <w:p w14:paraId="302EF939" w14:textId="77777777" w:rsidR="0010285E" w:rsidRDefault="0010285E" w:rsidP="0010285E">
      <w:pPr>
        <w:pStyle w:val="FirstChange"/>
      </w:pP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19"/>
      <w:headerReference w:type="default" r:id="rId20"/>
      <w:headerReference w:type="first" r:id="rId21"/>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0BD4B" w14:textId="77777777" w:rsidR="003720E4" w:rsidRDefault="003720E4">
      <w:r>
        <w:separator/>
      </w:r>
    </w:p>
  </w:endnote>
  <w:endnote w:type="continuationSeparator" w:id="0">
    <w:p w14:paraId="4DB5F24D" w14:textId="77777777" w:rsidR="003720E4" w:rsidRDefault="003720E4">
      <w:r>
        <w:continuationSeparator/>
      </w:r>
    </w:p>
  </w:endnote>
  <w:endnote w:type="continuationNotice" w:id="1">
    <w:p w14:paraId="7592A980" w14:textId="77777777" w:rsidR="003720E4" w:rsidRDefault="00372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A92F2" w14:textId="77777777" w:rsidR="003720E4" w:rsidRDefault="003720E4">
      <w:r>
        <w:separator/>
      </w:r>
    </w:p>
  </w:footnote>
  <w:footnote w:type="continuationSeparator" w:id="0">
    <w:p w14:paraId="2DC6D2E4" w14:textId="77777777" w:rsidR="003720E4" w:rsidRDefault="003720E4">
      <w:r>
        <w:continuationSeparator/>
      </w:r>
    </w:p>
  </w:footnote>
  <w:footnote w:type="continuationNotice" w:id="1">
    <w:p w14:paraId="5B54462F" w14:textId="77777777" w:rsidR="003720E4" w:rsidRDefault="00372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103A32" w:rsidRDefault="00103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103A32" w:rsidRDefault="00103A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6"/>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22E4A"/>
    <w:rsid w:val="00024DFF"/>
    <w:rsid w:val="00032C60"/>
    <w:rsid w:val="000428F1"/>
    <w:rsid w:val="00050D14"/>
    <w:rsid w:val="00056861"/>
    <w:rsid w:val="0006006D"/>
    <w:rsid w:val="0007015A"/>
    <w:rsid w:val="00086A18"/>
    <w:rsid w:val="00091C95"/>
    <w:rsid w:val="00095248"/>
    <w:rsid w:val="00096C3E"/>
    <w:rsid w:val="000A5AB0"/>
    <w:rsid w:val="000A6394"/>
    <w:rsid w:val="000B2B08"/>
    <w:rsid w:val="000B7FED"/>
    <w:rsid w:val="000C038A"/>
    <w:rsid w:val="000C6598"/>
    <w:rsid w:val="000D3AAC"/>
    <w:rsid w:val="000D517E"/>
    <w:rsid w:val="000F068C"/>
    <w:rsid w:val="000F0C46"/>
    <w:rsid w:val="001016E1"/>
    <w:rsid w:val="0010285E"/>
    <w:rsid w:val="00103A32"/>
    <w:rsid w:val="00103F01"/>
    <w:rsid w:val="001132CF"/>
    <w:rsid w:val="00114738"/>
    <w:rsid w:val="00126F79"/>
    <w:rsid w:val="00132D34"/>
    <w:rsid w:val="00137158"/>
    <w:rsid w:val="0014102F"/>
    <w:rsid w:val="00145D43"/>
    <w:rsid w:val="00150674"/>
    <w:rsid w:val="00157667"/>
    <w:rsid w:val="0017465E"/>
    <w:rsid w:val="00187D34"/>
    <w:rsid w:val="00192C46"/>
    <w:rsid w:val="00197787"/>
    <w:rsid w:val="001A08B3"/>
    <w:rsid w:val="001A315C"/>
    <w:rsid w:val="001A3625"/>
    <w:rsid w:val="001A464B"/>
    <w:rsid w:val="001A603A"/>
    <w:rsid w:val="001A7B60"/>
    <w:rsid w:val="001B1958"/>
    <w:rsid w:val="001B52F0"/>
    <w:rsid w:val="001B7A65"/>
    <w:rsid w:val="001D15A3"/>
    <w:rsid w:val="001D1713"/>
    <w:rsid w:val="001D4DC2"/>
    <w:rsid w:val="001D5CAA"/>
    <w:rsid w:val="001E41F3"/>
    <w:rsid w:val="00200DA5"/>
    <w:rsid w:val="002107B3"/>
    <w:rsid w:val="0021389F"/>
    <w:rsid w:val="002210F6"/>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B5741"/>
    <w:rsid w:val="002D1849"/>
    <w:rsid w:val="002F63F9"/>
    <w:rsid w:val="00305409"/>
    <w:rsid w:val="00323A68"/>
    <w:rsid w:val="00333ADC"/>
    <w:rsid w:val="0033595E"/>
    <w:rsid w:val="00341843"/>
    <w:rsid w:val="00341E80"/>
    <w:rsid w:val="003446E2"/>
    <w:rsid w:val="00345A49"/>
    <w:rsid w:val="00346D09"/>
    <w:rsid w:val="00347D76"/>
    <w:rsid w:val="00350754"/>
    <w:rsid w:val="003579DB"/>
    <w:rsid w:val="003602A0"/>
    <w:rsid w:val="0036055B"/>
    <w:rsid w:val="003609EF"/>
    <w:rsid w:val="0036231A"/>
    <w:rsid w:val="00371FC7"/>
    <w:rsid w:val="003720E4"/>
    <w:rsid w:val="00374DD4"/>
    <w:rsid w:val="00381EEC"/>
    <w:rsid w:val="00386C2F"/>
    <w:rsid w:val="003A6D80"/>
    <w:rsid w:val="003C4231"/>
    <w:rsid w:val="003D5E5E"/>
    <w:rsid w:val="003E1A36"/>
    <w:rsid w:val="003E294E"/>
    <w:rsid w:val="003F2DCB"/>
    <w:rsid w:val="003F7C0F"/>
    <w:rsid w:val="004047A1"/>
    <w:rsid w:val="004063A3"/>
    <w:rsid w:val="00407F2F"/>
    <w:rsid w:val="00410371"/>
    <w:rsid w:val="00416180"/>
    <w:rsid w:val="004242F1"/>
    <w:rsid w:val="00434A5E"/>
    <w:rsid w:val="0043691A"/>
    <w:rsid w:val="004522D3"/>
    <w:rsid w:val="00456DA7"/>
    <w:rsid w:val="00463E91"/>
    <w:rsid w:val="00473692"/>
    <w:rsid w:val="00480A3D"/>
    <w:rsid w:val="00485F34"/>
    <w:rsid w:val="004B75B7"/>
    <w:rsid w:val="004D3940"/>
    <w:rsid w:val="004E4A9F"/>
    <w:rsid w:val="004E5314"/>
    <w:rsid w:val="004F11F6"/>
    <w:rsid w:val="004F2079"/>
    <w:rsid w:val="00505289"/>
    <w:rsid w:val="00511EE1"/>
    <w:rsid w:val="00514686"/>
    <w:rsid w:val="0051580D"/>
    <w:rsid w:val="00520B52"/>
    <w:rsid w:val="00521615"/>
    <w:rsid w:val="00522B91"/>
    <w:rsid w:val="005413B7"/>
    <w:rsid w:val="005429B8"/>
    <w:rsid w:val="00546E8A"/>
    <w:rsid w:val="00547111"/>
    <w:rsid w:val="00551536"/>
    <w:rsid w:val="00563659"/>
    <w:rsid w:val="00571E63"/>
    <w:rsid w:val="00577DC3"/>
    <w:rsid w:val="00584230"/>
    <w:rsid w:val="00592D74"/>
    <w:rsid w:val="005949A2"/>
    <w:rsid w:val="005A255E"/>
    <w:rsid w:val="005C7387"/>
    <w:rsid w:val="005D0741"/>
    <w:rsid w:val="005E127B"/>
    <w:rsid w:val="005E2C44"/>
    <w:rsid w:val="005E2E28"/>
    <w:rsid w:val="005E4CE1"/>
    <w:rsid w:val="006059F3"/>
    <w:rsid w:val="00621188"/>
    <w:rsid w:val="00624E25"/>
    <w:rsid w:val="006257ED"/>
    <w:rsid w:val="006512FE"/>
    <w:rsid w:val="006534D7"/>
    <w:rsid w:val="00656DF1"/>
    <w:rsid w:val="006619BA"/>
    <w:rsid w:val="00662DBE"/>
    <w:rsid w:val="00667535"/>
    <w:rsid w:val="00673AE7"/>
    <w:rsid w:val="00675837"/>
    <w:rsid w:val="006763C3"/>
    <w:rsid w:val="00690711"/>
    <w:rsid w:val="00695808"/>
    <w:rsid w:val="006A0332"/>
    <w:rsid w:val="006A5DFC"/>
    <w:rsid w:val="006B3FF7"/>
    <w:rsid w:val="006B4415"/>
    <w:rsid w:val="006B46FB"/>
    <w:rsid w:val="006C0ABA"/>
    <w:rsid w:val="006C3AC1"/>
    <w:rsid w:val="006D1756"/>
    <w:rsid w:val="006D64B1"/>
    <w:rsid w:val="006E21FB"/>
    <w:rsid w:val="006E4420"/>
    <w:rsid w:val="006F2AF5"/>
    <w:rsid w:val="00700AA8"/>
    <w:rsid w:val="00702E38"/>
    <w:rsid w:val="00721B5F"/>
    <w:rsid w:val="00725287"/>
    <w:rsid w:val="007302A5"/>
    <w:rsid w:val="00736223"/>
    <w:rsid w:val="00751D08"/>
    <w:rsid w:val="00754A1D"/>
    <w:rsid w:val="00762F3F"/>
    <w:rsid w:val="007678ED"/>
    <w:rsid w:val="00767A3E"/>
    <w:rsid w:val="00770800"/>
    <w:rsid w:val="00777533"/>
    <w:rsid w:val="007866AE"/>
    <w:rsid w:val="0078753B"/>
    <w:rsid w:val="00792342"/>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986"/>
    <w:rsid w:val="00856902"/>
    <w:rsid w:val="00857789"/>
    <w:rsid w:val="008626E7"/>
    <w:rsid w:val="00870EE7"/>
    <w:rsid w:val="00870F79"/>
    <w:rsid w:val="0087354C"/>
    <w:rsid w:val="00881098"/>
    <w:rsid w:val="008863B9"/>
    <w:rsid w:val="0088771B"/>
    <w:rsid w:val="008A0FB4"/>
    <w:rsid w:val="008A45A6"/>
    <w:rsid w:val="008A63FF"/>
    <w:rsid w:val="008B36FF"/>
    <w:rsid w:val="008B73C4"/>
    <w:rsid w:val="008C2D96"/>
    <w:rsid w:val="008D2535"/>
    <w:rsid w:val="008D2F86"/>
    <w:rsid w:val="008D5794"/>
    <w:rsid w:val="008E5BED"/>
    <w:rsid w:val="008E5CEE"/>
    <w:rsid w:val="008E72A5"/>
    <w:rsid w:val="008F686C"/>
    <w:rsid w:val="008F7F53"/>
    <w:rsid w:val="00900051"/>
    <w:rsid w:val="00911B03"/>
    <w:rsid w:val="009148DE"/>
    <w:rsid w:val="00941E30"/>
    <w:rsid w:val="00943163"/>
    <w:rsid w:val="00945CC3"/>
    <w:rsid w:val="00952E96"/>
    <w:rsid w:val="00954DB0"/>
    <w:rsid w:val="00955D80"/>
    <w:rsid w:val="0096045C"/>
    <w:rsid w:val="009612BA"/>
    <w:rsid w:val="00962917"/>
    <w:rsid w:val="009777D9"/>
    <w:rsid w:val="009828E7"/>
    <w:rsid w:val="00991B88"/>
    <w:rsid w:val="00991DBF"/>
    <w:rsid w:val="00995950"/>
    <w:rsid w:val="009A3658"/>
    <w:rsid w:val="009A5753"/>
    <w:rsid w:val="009A579D"/>
    <w:rsid w:val="009C0354"/>
    <w:rsid w:val="009C10F5"/>
    <w:rsid w:val="009C77E0"/>
    <w:rsid w:val="009D55B2"/>
    <w:rsid w:val="009E3297"/>
    <w:rsid w:val="009E6F41"/>
    <w:rsid w:val="009F411E"/>
    <w:rsid w:val="009F734F"/>
    <w:rsid w:val="00A15E58"/>
    <w:rsid w:val="00A22334"/>
    <w:rsid w:val="00A246B6"/>
    <w:rsid w:val="00A419A3"/>
    <w:rsid w:val="00A45176"/>
    <w:rsid w:val="00A47E70"/>
    <w:rsid w:val="00A50CF0"/>
    <w:rsid w:val="00A610DA"/>
    <w:rsid w:val="00A61FCF"/>
    <w:rsid w:val="00A67491"/>
    <w:rsid w:val="00A7671C"/>
    <w:rsid w:val="00A840EA"/>
    <w:rsid w:val="00A85824"/>
    <w:rsid w:val="00A922E8"/>
    <w:rsid w:val="00AA137C"/>
    <w:rsid w:val="00AA2CBC"/>
    <w:rsid w:val="00AC2AA3"/>
    <w:rsid w:val="00AC5820"/>
    <w:rsid w:val="00AC61D4"/>
    <w:rsid w:val="00AD1CD8"/>
    <w:rsid w:val="00AE6926"/>
    <w:rsid w:val="00AF55E1"/>
    <w:rsid w:val="00AF746C"/>
    <w:rsid w:val="00B062C2"/>
    <w:rsid w:val="00B07AC2"/>
    <w:rsid w:val="00B15265"/>
    <w:rsid w:val="00B258BB"/>
    <w:rsid w:val="00B34DD5"/>
    <w:rsid w:val="00B404DE"/>
    <w:rsid w:val="00B428D6"/>
    <w:rsid w:val="00B47F08"/>
    <w:rsid w:val="00B67B97"/>
    <w:rsid w:val="00B921F1"/>
    <w:rsid w:val="00B968C8"/>
    <w:rsid w:val="00B97652"/>
    <w:rsid w:val="00BA3EC5"/>
    <w:rsid w:val="00BA408D"/>
    <w:rsid w:val="00BA51D9"/>
    <w:rsid w:val="00BB5DFC"/>
    <w:rsid w:val="00BC2CE0"/>
    <w:rsid w:val="00BD279D"/>
    <w:rsid w:val="00BD6BB8"/>
    <w:rsid w:val="00BD6E46"/>
    <w:rsid w:val="00BE0814"/>
    <w:rsid w:val="00BE4B32"/>
    <w:rsid w:val="00BE7BAB"/>
    <w:rsid w:val="00BF0D48"/>
    <w:rsid w:val="00C227AE"/>
    <w:rsid w:val="00C26405"/>
    <w:rsid w:val="00C64635"/>
    <w:rsid w:val="00C66BA2"/>
    <w:rsid w:val="00C80703"/>
    <w:rsid w:val="00C83368"/>
    <w:rsid w:val="00C852AE"/>
    <w:rsid w:val="00C86EAA"/>
    <w:rsid w:val="00C95985"/>
    <w:rsid w:val="00CC5026"/>
    <w:rsid w:val="00CC68D0"/>
    <w:rsid w:val="00CD69C7"/>
    <w:rsid w:val="00CE2457"/>
    <w:rsid w:val="00CE4764"/>
    <w:rsid w:val="00D03F9A"/>
    <w:rsid w:val="00D06D51"/>
    <w:rsid w:val="00D135B1"/>
    <w:rsid w:val="00D1549A"/>
    <w:rsid w:val="00D24991"/>
    <w:rsid w:val="00D3385A"/>
    <w:rsid w:val="00D44107"/>
    <w:rsid w:val="00D50255"/>
    <w:rsid w:val="00D539E1"/>
    <w:rsid w:val="00D6014D"/>
    <w:rsid w:val="00D62D1A"/>
    <w:rsid w:val="00D64237"/>
    <w:rsid w:val="00D66520"/>
    <w:rsid w:val="00D72FFF"/>
    <w:rsid w:val="00D83F86"/>
    <w:rsid w:val="00DA21D8"/>
    <w:rsid w:val="00DA5E81"/>
    <w:rsid w:val="00DA6957"/>
    <w:rsid w:val="00DA7CE4"/>
    <w:rsid w:val="00DB57E1"/>
    <w:rsid w:val="00DC2712"/>
    <w:rsid w:val="00DC496A"/>
    <w:rsid w:val="00DD407F"/>
    <w:rsid w:val="00DE34CF"/>
    <w:rsid w:val="00DE4E21"/>
    <w:rsid w:val="00DE6295"/>
    <w:rsid w:val="00DE6C31"/>
    <w:rsid w:val="00DE7E22"/>
    <w:rsid w:val="00DF02BC"/>
    <w:rsid w:val="00E00BB6"/>
    <w:rsid w:val="00E13F3D"/>
    <w:rsid w:val="00E16DCA"/>
    <w:rsid w:val="00E26006"/>
    <w:rsid w:val="00E2707D"/>
    <w:rsid w:val="00E318CA"/>
    <w:rsid w:val="00E34898"/>
    <w:rsid w:val="00E40F99"/>
    <w:rsid w:val="00E55D03"/>
    <w:rsid w:val="00E86132"/>
    <w:rsid w:val="00E95E47"/>
    <w:rsid w:val="00E96057"/>
    <w:rsid w:val="00EA4A9B"/>
    <w:rsid w:val="00EA5BBE"/>
    <w:rsid w:val="00EB09B7"/>
    <w:rsid w:val="00EB202B"/>
    <w:rsid w:val="00EC7A79"/>
    <w:rsid w:val="00EE23C8"/>
    <w:rsid w:val="00EE38E1"/>
    <w:rsid w:val="00EE7D7C"/>
    <w:rsid w:val="00F004AC"/>
    <w:rsid w:val="00F00A41"/>
    <w:rsid w:val="00F07CAC"/>
    <w:rsid w:val="00F10D1E"/>
    <w:rsid w:val="00F140A8"/>
    <w:rsid w:val="00F1538D"/>
    <w:rsid w:val="00F1592F"/>
    <w:rsid w:val="00F25D98"/>
    <w:rsid w:val="00F300FB"/>
    <w:rsid w:val="00F3281F"/>
    <w:rsid w:val="00F42DBA"/>
    <w:rsid w:val="00F51A01"/>
    <w:rsid w:val="00F576FC"/>
    <w:rsid w:val="00F66B28"/>
    <w:rsid w:val="00F66F93"/>
    <w:rsid w:val="00F72101"/>
    <w:rsid w:val="00F813E6"/>
    <w:rsid w:val="00F86267"/>
    <w:rsid w:val="00F9128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3F373-F5AB-4832-BBFF-A1B952FBB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5571</Words>
  <Characters>31760</Characters>
  <Application>Microsoft Office Word</Application>
  <DocSecurity>0</DocSecurity>
  <Lines>264</Lines>
  <Paragraphs>74</Paragraphs>
  <ScaleCrop>false</ScaleCrop>
  <Company/>
  <LinksUpToDate>false</LinksUpToDate>
  <CharactersWithSpaces>37257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2021-11-23T13:47:00Z</dcterms:created>
  <dcterms:modified xsi:type="dcterms:W3CDTF">2021-11-23T13:49:00Z</dcterms:modified>
</cp:coreProperties>
</file>